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0BFE5D07" w:rsidR="00957E60" w:rsidRDefault="009D2BDA" w:rsidP="008C38F8">
      <w:pPr>
        <w:pStyle w:val="CRCoverPage"/>
        <w:tabs>
          <w:tab w:val="right" w:pos="9639"/>
        </w:tabs>
        <w:spacing w:after="0"/>
        <w:rPr>
          <w:b/>
          <w:i/>
          <w:noProof/>
          <w:sz w:val="28"/>
        </w:rPr>
      </w:pPr>
      <w:r w:rsidRPr="009D2BDA">
        <w:rPr>
          <w:b/>
          <w:noProof/>
          <w:sz w:val="24"/>
        </w:rPr>
        <w:t>3GPP TSG-CT WG4 Meeting #12</w:t>
      </w:r>
      <w:r w:rsidR="000A5B00">
        <w:rPr>
          <w:b/>
          <w:noProof/>
          <w:sz w:val="24"/>
        </w:rPr>
        <w:t>9</w:t>
      </w:r>
      <w:r w:rsidR="00957E60">
        <w:rPr>
          <w:b/>
          <w:i/>
          <w:noProof/>
          <w:sz w:val="28"/>
        </w:rPr>
        <w:tab/>
      </w:r>
      <w:r w:rsidR="00AB5C1C" w:rsidRPr="00AB5C1C">
        <w:rPr>
          <w:b/>
          <w:noProof/>
          <w:sz w:val="24"/>
        </w:rPr>
        <w:t>C4-252110</w:t>
      </w:r>
    </w:p>
    <w:p w14:paraId="0680BC44" w14:textId="4C75BE51" w:rsidR="00957E60" w:rsidRPr="005908CA" w:rsidRDefault="00B56CA5" w:rsidP="00957E60">
      <w:pPr>
        <w:pStyle w:val="CRCoverPage"/>
        <w:tabs>
          <w:tab w:val="right" w:pos="9639"/>
        </w:tabs>
        <w:spacing w:after="0"/>
        <w:rPr>
          <w:b/>
          <w:noProof/>
          <w:color w:val="A6A6A6" w:themeColor="background1" w:themeShade="A6"/>
          <w:sz w:val="18"/>
          <w:szCs w:val="18"/>
          <w:vertAlign w:val="superscript"/>
        </w:rPr>
      </w:pPr>
      <w:r w:rsidRPr="00B56CA5">
        <w:rPr>
          <w:b/>
          <w:noProof/>
          <w:sz w:val="24"/>
        </w:rPr>
        <w:t>Bratislava, Slovakia; 19th – 23rd May 2025</w:t>
      </w:r>
      <w:r w:rsidR="00957E60">
        <w:rPr>
          <w:b/>
          <w:i/>
          <w:noProof/>
          <w:sz w:val="28"/>
        </w:rPr>
        <w:tab/>
      </w:r>
      <w:r w:rsidR="005908CA" w:rsidRPr="00880A5D">
        <w:rPr>
          <w:b/>
          <w:noProof/>
          <w:color w:val="A6A6A6" w:themeColor="background1" w:themeShade="A6"/>
          <w:sz w:val="18"/>
          <w:szCs w:val="18"/>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50342"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573569">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DD3972" w:rsidR="001E41F3" w:rsidRPr="00410371" w:rsidRDefault="00AB5C1C" w:rsidP="00C71DC6">
            <w:pPr>
              <w:pStyle w:val="CRCoverPage"/>
              <w:spacing w:after="0"/>
              <w:jc w:val="center"/>
              <w:rPr>
                <w:noProof/>
              </w:rPr>
            </w:pPr>
            <w:r w:rsidRPr="00AB5C1C">
              <w:rPr>
                <w:b/>
                <w:noProof/>
                <w:sz w:val="28"/>
              </w:rPr>
              <w:t>0349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E79408" w:rsidR="001E41F3" w:rsidRPr="00C71DC6" w:rsidRDefault="00C71DC6" w:rsidP="00C71DC6">
            <w:pPr>
              <w:pStyle w:val="CRCoverPage"/>
              <w:spacing w:after="0"/>
              <w:jc w:val="center"/>
              <w:rPr>
                <w:b/>
                <w:noProof/>
                <w:sz w:val="28"/>
              </w:rPr>
            </w:pPr>
            <w:r w:rsidRPr="00C71DC6">
              <w:rPr>
                <w:b/>
                <w:noProof/>
                <w:sz w:val="28"/>
              </w:rPr>
              <w:t>1</w:t>
            </w:r>
            <w:r w:rsidR="000F5F98">
              <w:rPr>
                <w:b/>
                <w:noProof/>
                <w:sz w:val="28"/>
              </w:rPr>
              <w:t>8</w:t>
            </w:r>
            <w:r w:rsidRPr="00C71DC6">
              <w:rPr>
                <w:b/>
                <w:noProof/>
                <w:sz w:val="28"/>
              </w:rPr>
              <w:t>.</w:t>
            </w:r>
            <w:r w:rsidR="000F5F98">
              <w:rPr>
                <w:b/>
                <w:noProof/>
                <w:sz w:val="28"/>
              </w:rPr>
              <w:t>8</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A5791A" w:rsidR="001E41F3" w:rsidRDefault="00573569">
            <w:pPr>
              <w:pStyle w:val="CRCoverPage"/>
              <w:spacing w:after="0"/>
              <w:ind w:left="100"/>
              <w:rPr>
                <w:noProof/>
              </w:rPr>
            </w:pPr>
            <w:r w:rsidRPr="00573569">
              <w:t xml:space="preserve">Support for LCS-UP Connection Modification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AC042" w:rsidR="001E41F3" w:rsidRDefault="00E1407C">
            <w:pPr>
              <w:pStyle w:val="CRCoverPage"/>
              <w:spacing w:after="0"/>
              <w:ind w:left="100"/>
              <w:rPr>
                <w:noProof/>
              </w:rPr>
            </w:pPr>
            <w:r w:rsidRPr="00E1407C">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428F96" w:rsidR="001E41F3" w:rsidRDefault="00C71DC6">
            <w:pPr>
              <w:pStyle w:val="CRCoverPage"/>
              <w:spacing w:after="0"/>
              <w:ind w:left="100"/>
              <w:rPr>
                <w:noProof/>
              </w:rPr>
            </w:pPr>
            <w:r>
              <w:t>202</w:t>
            </w:r>
            <w:r w:rsidR="00277913">
              <w:t>5</w:t>
            </w:r>
            <w:r w:rsidR="00925BFA">
              <w:t>-</w:t>
            </w:r>
            <w:r w:rsidR="00277913">
              <w:t>0</w:t>
            </w:r>
            <w:r w:rsidR="006D58DB">
              <w:t>5</w:t>
            </w:r>
            <w:r w:rsidR="00067B79">
              <w:t>-</w:t>
            </w:r>
            <w:r w:rsidR="006D58DB">
              <w:t>0</w:t>
            </w:r>
            <w:r w:rsidR="004F771A">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6120F5" w:rsidR="001E41F3" w:rsidRPr="003D1943" w:rsidRDefault="00E1407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5581B" w:rsidR="001E41F3" w:rsidRDefault="00C71DC6">
            <w:pPr>
              <w:pStyle w:val="CRCoverPage"/>
              <w:spacing w:after="0"/>
              <w:ind w:left="100"/>
              <w:rPr>
                <w:noProof/>
              </w:rPr>
            </w:pPr>
            <w:fldSimple w:instr=" DOCPROPERTY  Release  \* MERGEFORMAT ">
              <w:r>
                <w:rPr>
                  <w:noProof/>
                </w:rPr>
                <w:t>Rel-1</w:t>
              </w:r>
              <w:r w:rsidR="00454A5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6FD0A" w14:textId="7B55705B" w:rsidR="003825AB" w:rsidRPr="003825AB" w:rsidRDefault="003825AB" w:rsidP="003825AB">
            <w:pPr>
              <w:pStyle w:val="CRCoverPage"/>
              <w:spacing w:after="0"/>
              <w:ind w:left="100"/>
              <w:rPr>
                <w:noProof/>
              </w:rPr>
            </w:pPr>
            <w:r w:rsidRPr="003825AB">
              <w:rPr>
                <w:noProof/>
              </w:rPr>
              <w:t xml:space="preserve">SA2 CR 23.273-0717 (rev 2) introduces enhancements to the modification and termination of the user plane (UP) connection between UE and LMF. To support these enhancements, the Nlmf_Location_LocationContextTransfer service operation </w:t>
            </w:r>
            <w:r w:rsidR="003F08D1">
              <w:rPr>
                <w:noProof/>
              </w:rPr>
              <w:t xml:space="preserve">is </w:t>
            </w:r>
            <w:r w:rsidRPr="003825AB">
              <w:rPr>
                <w:noProof/>
              </w:rPr>
              <w:t>updated to include:</w:t>
            </w:r>
          </w:p>
          <w:p w14:paraId="65D666CF" w14:textId="18512C1E" w:rsidR="003825AB" w:rsidRPr="003825AB" w:rsidRDefault="003825AB" w:rsidP="003825AB">
            <w:pPr>
              <w:pStyle w:val="CRCoverPage"/>
              <w:numPr>
                <w:ilvl w:val="0"/>
                <w:numId w:val="1"/>
              </w:numPr>
              <w:spacing w:after="0"/>
              <w:rPr>
                <w:noProof/>
              </w:rPr>
            </w:pPr>
            <w:r w:rsidRPr="003825AB">
              <w:rPr>
                <w:noProof/>
              </w:rPr>
              <w:t>UE identifier as a required input parameter.</w:t>
            </w:r>
          </w:p>
          <w:p w14:paraId="6D330EE7" w14:textId="77777777" w:rsidR="003825AB" w:rsidRPr="003825AB" w:rsidRDefault="003825AB" w:rsidP="003825AB">
            <w:pPr>
              <w:pStyle w:val="CRCoverPage"/>
              <w:numPr>
                <w:ilvl w:val="0"/>
                <w:numId w:val="1"/>
              </w:numPr>
              <w:spacing w:after="0"/>
              <w:rPr>
                <w:noProof/>
              </w:rPr>
            </w:pPr>
            <w:r w:rsidRPr="003825AB">
              <w:rPr>
                <w:noProof/>
              </w:rPr>
              <w:t>User plane existing indication to signal the presence of an active LCS-UP connection with the source LMF.</w:t>
            </w:r>
          </w:p>
          <w:p w14:paraId="708AA7DE" w14:textId="79E03073" w:rsidR="001E41F3" w:rsidRDefault="003825AB" w:rsidP="003825AB">
            <w:pPr>
              <w:pStyle w:val="CRCoverPage"/>
              <w:spacing w:after="0"/>
              <w:ind w:left="100"/>
              <w:rPr>
                <w:noProof/>
              </w:rPr>
            </w:pPr>
            <w:r w:rsidRPr="003825AB">
              <w:rPr>
                <w:noProof/>
              </w:rPr>
              <w:t>These updates are necessary to support LMF relocation and user plane context transfer procedures as described in clause 6.18.3 of TS 23.273.</w:t>
            </w:r>
            <w:r w:rsidR="009514A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D2BA0D" w:rsidR="001E41F3" w:rsidRDefault="00730F8E">
            <w:pPr>
              <w:pStyle w:val="CRCoverPage"/>
              <w:spacing w:after="0"/>
              <w:ind w:left="100"/>
              <w:rPr>
                <w:noProof/>
              </w:rPr>
            </w:pPr>
            <w:r>
              <w:t xml:space="preserve">Extend the LocContextData type to include the </w:t>
            </w:r>
            <w:r w:rsidRPr="003825AB">
              <w:rPr>
                <w:noProof/>
              </w:rPr>
              <w:t>User plane existing indication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F1195" w:rsidR="001E41F3" w:rsidRDefault="009A5889" w:rsidP="009A5889">
            <w:pPr>
              <w:pStyle w:val="CRCoverPage"/>
              <w:spacing w:after="0"/>
              <w:ind w:left="100"/>
              <w:rPr>
                <w:noProof/>
              </w:rPr>
            </w:pPr>
            <w:r>
              <w:rPr>
                <w:noProof/>
              </w:rPr>
              <w:t>Inconsistency between Stage 2 and Stage 3 specifications.Failure to support accurate and interoperable LMF relocation and context transfer mechanisms in the LCS UP architecture.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3E283" w:rsidR="001E41F3" w:rsidRDefault="00F87719">
            <w:pPr>
              <w:pStyle w:val="CRCoverPage"/>
              <w:spacing w:after="0"/>
              <w:ind w:left="100"/>
              <w:rPr>
                <w:noProof/>
              </w:rPr>
            </w:pPr>
            <w:r>
              <w:t xml:space="preserve">5.2.2.5.2, </w:t>
            </w:r>
            <w:r w:rsidR="00ED3117">
              <w:t>6.1.6.2.30,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53E7CF" w:rsidR="001E41F3" w:rsidRDefault="00730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E7BD3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D74FD3" w:rsidR="001E41F3" w:rsidRDefault="00145D43">
            <w:pPr>
              <w:pStyle w:val="CRCoverPage"/>
              <w:spacing w:after="0"/>
              <w:ind w:left="99"/>
              <w:rPr>
                <w:noProof/>
              </w:rPr>
            </w:pPr>
            <w:r>
              <w:rPr>
                <w:noProof/>
              </w:rPr>
              <w:t xml:space="preserve">TS </w:t>
            </w:r>
            <w:r w:rsidR="00B101BB">
              <w:rPr>
                <w:noProof/>
              </w:rPr>
              <w:t>23</w:t>
            </w:r>
            <w:r w:rsidR="00F31B88">
              <w:rPr>
                <w:noProof/>
              </w:rPr>
              <w:t>.</w:t>
            </w:r>
            <w:r w:rsidR="00B101BB">
              <w:rPr>
                <w:noProof/>
              </w:rPr>
              <w:t>273</w:t>
            </w:r>
            <w:r>
              <w:rPr>
                <w:noProof/>
              </w:rPr>
              <w:t xml:space="preserve"> CR </w:t>
            </w:r>
            <w:r w:rsidR="00730F8E" w:rsidRPr="00730F8E">
              <w:rPr>
                <w:noProof/>
              </w:rPr>
              <w:t>0717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A1487" w14:textId="252D77EF" w:rsidR="00962D57" w:rsidRDefault="00962D57" w:rsidP="00962D57">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7B143F79" w:rsidR="001E41F3" w:rsidRDefault="005A4DA3" w:rsidP="00962D57">
            <w:pPr>
              <w:pStyle w:val="CRCoverPage"/>
              <w:spacing w:after="0"/>
              <w:ind w:left="100"/>
              <w:rPr>
                <w:noProof/>
              </w:rPr>
            </w:pPr>
            <w:r w:rsidRPr="005A4DA3">
              <w:rPr>
                <w:rFonts w:ascii="Calibri" w:hAnsi="Calibri" w:cs="Calibri"/>
                <w:color w:val="000000"/>
                <w:sz w:val="22"/>
                <w:szCs w:val="22"/>
              </w:rPr>
              <w:t>TS29572_Nlmf_Location.yaml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4B817D1F"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4D571A13" w14:textId="77777777" w:rsidR="002761C5" w:rsidRDefault="002761C5" w:rsidP="002761C5">
      <w:pPr>
        <w:pStyle w:val="Heading5"/>
      </w:pPr>
      <w:bookmarkStart w:id="1" w:name="_Toc20150349"/>
      <w:bookmarkStart w:id="2" w:name="_Toc25168588"/>
      <w:bookmarkStart w:id="3" w:name="_Toc27593007"/>
      <w:bookmarkStart w:id="4" w:name="_Toc34147877"/>
      <w:bookmarkStart w:id="5" w:name="_Toc36463261"/>
      <w:bookmarkStart w:id="6" w:name="_Toc43215101"/>
      <w:bookmarkStart w:id="7" w:name="_Toc45032349"/>
      <w:bookmarkStart w:id="8" w:name="_Toc49849838"/>
      <w:bookmarkStart w:id="9" w:name="_Toc51873352"/>
      <w:bookmarkStart w:id="10" w:name="_Toc56517480"/>
      <w:bookmarkStart w:id="11" w:name="_Toc58594381"/>
      <w:bookmarkStart w:id="12" w:name="_Toc67685891"/>
      <w:bookmarkStart w:id="13" w:name="_Toc74993712"/>
      <w:bookmarkStart w:id="14" w:name="_Toc82716300"/>
      <w:bookmarkStart w:id="15" w:name="_Toc88818587"/>
      <w:bookmarkStart w:id="16" w:name="_Toc90650509"/>
      <w:bookmarkStart w:id="17" w:name="_Toc98506180"/>
      <w:bookmarkStart w:id="18" w:name="_Toc106639465"/>
      <w:bookmarkStart w:id="19" w:name="_Toc114778975"/>
      <w:bookmarkStart w:id="20" w:name="_Toc122096892"/>
      <w:bookmarkStart w:id="21" w:name="_Toc130844113"/>
      <w:bookmarkStart w:id="22" w:name="_Toc138411819"/>
      <w:bookmarkStart w:id="23" w:name="_Toc145955987"/>
      <w:bookmarkStart w:id="24" w:name="_Toc153887416"/>
      <w:bookmarkStart w:id="25" w:name="_Toc161905296"/>
      <w:bookmarkStart w:id="26" w:name="_Toc170209899"/>
      <w:bookmarkStart w:id="27" w:name="_Toc183618131"/>
      <w:bookmarkStart w:id="28" w:name="_Toc186726435"/>
      <w:bookmarkStart w:id="29" w:name="_Toc192836527"/>
      <w:bookmarkStart w:id="30" w:name="_Toc4598462"/>
      <w:bookmarkStart w:id="31" w:name="_Toc29807411"/>
      <w:bookmarkStart w:id="32" w:name="_Toc45022152"/>
      <w:bookmarkStart w:id="33" w:name="_Toc162425310"/>
      <w:r>
        <w:t>5.2.2.5</w:t>
      </w:r>
      <w:r w:rsidRPr="003A63C8">
        <w:t>.</w:t>
      </w:r>
      <w:r>
        <w:t>2</w:t>
      </w:r>
      <w:r>
        <w:tab/>
        <w:t>Transfer Location Context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1901DDA" w14:textId="77777777" w:rsidR="002761C5" w:rsidRPr="003B2883" w:rsidRDefault="002761C5" w:rsidP="002761C5">
      <w:pPr>
        <w:rPr>
          <w:lang w:eastAsia="zh-CN"/>
        </w:rPr>
      </w:pPr>
      <w:r>
        <w:t>This procedure allows a NF service consumer (e.g. the old LMF) to t</w:t>
      </w:r>
      <w:r w:rsidRPr="00AF4BE8">
        <w:t xml:space="preserve">ransfer location context information for </w:t>
      </w:r>
      <w:r>
        <w:t xml:space="preserve">periodic or triggered </w:t>
      </w:r>
      <w:r w:rsidRPr="00AF4BE8">
        <w:t>location for a target UE</w:t>
      </w:r>
      <w:r>
        <w:t xml:space="preserv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rsidRPr="00AF4BE8">
        <w:t>.</w:t>
      </w:r>
      <w:r>
        <w:t xml:space="preserve"> The NF service consumer discovers the service URI of the new LMF by performing a discovery via NRF using:</w:t>
      </w:r>
    </w:p>
    <w:p w14:paraId="30D5EA98" w14:textId="77777777" w:rsidR="002761C5" w:rsidRDefault="002761C5" w:rsidP="002761C5">
      <w:pPr>
        <w:pStyle w:val="B1"/>
      </w:pPr>
      <w:r w:rsidRPr="003B2883">
        <w:rPr>
          <w:lang w:eastAsia="zh-CN"/>
        </w:rPr>
        <w:t>-</w:t>
      </w:r>
      <w:r w:rsidRPr="003B2883">
        <w:rPr>
          <w:lang w:eastAsia="zh-CN"/>
        </w:rPr>
        <w:tab/>
      </w:r>
      <w:r>
        <w:rPr>
          <w:lang w:eastAsia="zh-CN"/>
        </w:rPr>
        <w:t xml:space="preserve">the </w:t>
      </w:r>
      <w:r>
        <w:t xml:space="preserve">identification of the 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19959E1D" w14:textId="77777777" w:rsidR="002761C5" w:rsidRPr="003B2883" w:rsidRDefault="002761C5" w:rsidP="002761C5">
      <w:pPr>
        <w:pStyle w:val="B1"/>
      </w:pPr>
      <w:r>
        <w:t>o</w:t>
      </w:r>
      <w:r w:rsidRPr="003B2883">
        <w:t>therwise (if not available),</w:t>
      </w:r>
    </w:p>
    <w:p w14:paraId="1BDF90A9" w14:textId="77777777" w:rsidR="002761C5" w:rsidRDefault="002761C5" w:rsidP="002761C5">
      <w:pPr>
        <w:pStyle w:val="B1"/>
      </w:pPr>
      <w:r w:rsidRPr="003B2883">
        <w:t>-</w:t>
      </w:r>
      <w:r w:rsidRPr="003B2883">
        <w:tab/>
      </w:r>
      <w:r>
        <w:t xml:space="preserve">the identification of an LMF </w:t>
      </w:r>
      <w:r w:rsidRPr="003B2883">
        <w:t>locally provisioned in the</w:t>
      </w:r>
      <w:r>
        <w:t xml:space="preserve"> consumer NF</w:t>
      </w:r>
      <w:r w:rsidRPr="003B2883">
        <w:t>.</w:t>
      </w:r>
    </w:p>
    <w:p w14:paraId="6ABD59DD" w14:textId="77777777" w:rsidR="002761C5" w:rsidRPr="001B34C6" w:rsidRDefault="002761C5" w:rsidP="002761C5"/>
    <w:p w14:paraId="7D2D7582" w14:textId="77777777" w:rsidR="002761C5" w:rsidRDefault="002761C5" w:rsidP="002761C5">
      <w:pPr>
        <w:pStyle w:val="TH"/>
      </w:pPr>
      <w:r w:rsidRPr="00B32564">
        <w:object w:dxaOrig="8685" w:dyaOrig="2115" w14:anchorId="2CB16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5pt;height:105.7pt" o:ole="">
            <v:imagedata r:id="rId18" o:title=""/>
          </v:shape>
          <o:OLEObject Type="Embed" ProgID="Visio.Drawing.11" ShapeID="_x0000_i1025" DrawAspect="Content" ObjectID="_1808312961" r:id="rId19"/>
        </w:object>
      </w:r>
    </w:p>
    <w:p w14:paraId="5401F097" w14:textId="77777777" w:rsidR="002761C5" w:rsidRDefault="002761C5" w:rsidP="002761C5">
      <w:pPr>
        <w:pStyle w:val="TF"/>
        <w:rPr>
          <w:lang w:val="en-US"/>
        </w:rPr>
      </w:pPr>
      <w:r>
        <w:t>Figure</w:t>
      </w:r>
      <w:r>
        <w:rPr>
          <w:lang w:eastAsia="zh-CN"/>
        </w:rPr>
        <w:t> </w:t>
      </w:r>
      <w:r>
        <w:t>5.2.2.5.2-1: LocationContextTransfer Request</w:t>
      </w:r>
    </w:p>
    <w:p w14:paraId="6977AE24" w14:textId="77777777" w:rsidR="002761C5" w:rsidRDefault="002761C5" w:rsidP="002761C5">
      <w:pPr>
        <w:pStyle w:val="B1"/>
        <w:rPr>
          <w:ins w:id="34" w:author="Nokia" w:date="2025-04-22T19:57:00Z" w16du:dateUtc="2025-04-22T17:57:00Z"/>
          <w:lang w:eastAsia="zh-CN"/>
        </w:rPr>
      </w:pPr>
      <w:r>
        <w:t>1.</w:t>
      </w:r>
      <w:r>
        <w:tab/>
      </w:r>
      <w:r w:rsidRPr="002614DB">
        <w:t>The NF Service Consumer shall send a</w:t>
      </w:r>
      <w:r>
        <w:t>n HTTP</w:t>
      </w:r>
      <w:r w:rsidRPr="002614DB">
        <w:t xml:space="preserve"> </w:t>
      </w:r>
      <w:r>
        <w:t>POST</w:t>
      </w:r>
      <w:r w:rsidRPr="002614DB">
        <w:t xml:space="preserve"> request to the </w:t>
      </w:r>
      <w:r>
        <w:t xml:space="preserve">Custom operation </w:t>
      </w:r>
      <w:r w:rsidRPr="002614DB">
        <w:t>URI</w:t>
      </w:r>
      <w:r>
        <w:t xml:space="preserve"> ("/location-context-transfer") on the Service URI discovered 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w:t>
      </w:r>
      <w:r w:rsidRPr="001216A7">
        <w:rPr>
          <w:lang w:eastAsia="zh-CN"/>
        </w:rPr>
        <w:t xml:space="preserve"> UE location information</w:t>
      </w:r>
      <w:r>
        <w:rPr>
          <w:lang w:eastAsia="zh-CN"/>
        </w:rPr>
        <w:t>,</w:t>
      </w:r>
      <w:r>
        <w:t xml:space="preserve"> scheduled location time</w:t>
      </w:r>
      <w:r w:rsidRPr="00B441D4">
        <w:t xml:space="preserve"> </w:t>
      </w:r>
      <w:r>
        <w:t>and LOS/NLOS measurement indication</w:t>
      </w:r>
      <w:r>
        <w:rPr>
          <w:rFonts w:hint="eastAsia"/>
          <w:lang w:eastAsia="zh-CN"/>
        </w:rPr>
        <w:t>,</w:t>
      </w:r>
      <w:r>
        <w:rPr>
          <w:lang w:eastAsia="zh-CN"/>
        </w:rPr>
        <w:t xml:space="preserve"> and shall include </w:t>
      </w:r>
      <w:r>
        <w:t xml:space="preserve">an indication of Control Plane CIoT 5GS Optimisation if </w:t>
      </w:r>
      <w:r w:rsidRPr="00896E35">
        <w:t>N1 message is</w:t>
      </w:r>
      <w:r>
        <w:t xml:space="preserve"> received from the UE with Cont</w:t>
      </w:r>
      <w:r w:rsidRPr="00896E35">
        <w:t>rol Plane CIoT 5GS Optimisation</w:t>
      </w:r>
      <w:r>
        <w:rPr>
          <w:lang w:eastAsia="zh-CN"/>
        </w:rPr>
        <w:t>.</w:t>
      </w:r>
      <w:r w:rsidRPr="00C76480">
        <w:rPr>
          <w:lang w:eastAsia="zh-CN"/>
        </w:rPr>
        <w:t xml:space="preserve"> If the location context information for periodic or triggered location for a target UE includes </w:t>
      </w:r>
      <w:r>
        <w:t>the endpoint a</w:t>
      </w:r>
      <w:r w:rsidRPr="00E96C0F">
        <w:t xml:space="preserve">ddress of </w:t>
      </w:r>
      <w:r>
        <w:t>the location reporting over user plane,</w:t>
      </w:r>
      <w:r w:rsidRPr="00E96C0F">
        <w:t xml:space="preserve"> </w:t>
      </w:r>
      <w:r w:rsidRPr="00C76480">
        <w:rPr>
          <w:lang w:eastAsia="zh-CN"/>
        </w:rPr>
        <w:t>the NF Service Consumer may include the cumulative event report timer, or the maximum number of location report</w:t>
      </w:r>
      <w:r>
        <w:rPr>
          <w:lang w:eastAsia="zh-CN"/>
        </w:rPr>
        <w:t>s</w:t>
      </w:r>
      <w:r w:rsidRPr="00C76480">
        <w:rPr>
          <w:lang w:eastAsia="zh-CN"/>
        </w:rPr>
        <w:t xml:space="preserve"> over user plane.</w:t>
      </w:r>
    </w:p>
    <w:p w14:paraId="44758605" w14:textId="15C30D1D" w:rsidR="00DD0BFA" w:rsidRDefault="008C474D" w:rsidP="002761C5">
      <w:pPr>
        <w:pStyle w:val="B1"/>
      </w:pPr>
      <w:ins w:id="35" w:author="Nokia" w:date="2025-04-22T20:04:00Z" w16du:dateUtc="2025-04-22T18:04:00Z">
        <w:r>
          <w:tab/>
        </w:r>
      </w:ins>
      <w:ins w:id="36" w:author="Nokia" w:date="2025-04-22T20:35:00Z" w16du:dateUtc="2025-04-22T18:35:00Z">
        <w:r w:rsidR="00A145B9" w:rsidRPr="00A145B9">
          <w:t>If the source LMF maintains a user plane connection with the UE, it shall include the user plane existing indication and/or location context information in the request message</w:t>
        </w:r>
      </w:ins>
      <w:ins w:id="37" w:author="Nokia" w:date="2025-04-22T20:04:00Z" w16du:dateUtc="2025-04-22T18:04:00Z">
        <w:r>
          <w:t>.</w:t>
        </w:r>
      </w:ins>
    </w:p>
    <w:p w14:paraId="2F607A63" w14:textId="77777777" w:rsidR="002761C5" w:rsidRPr="003B2883" w:rsidRDefault="002761C5" w:rsidP="002761C5">
      <w:pPr>
        <w:pStyle w:val="B1"/>
      </w:pPr>
      <w:r w:rsidRPr="003B2883">
        <w:t>2a.</w:t>
      </w:r>
      <w:r w:rsidRPr="003B2883">
        <w:tab/>
        <w:t>On success, "204 No content" shall be returned by the</w:t>
      </w:r>
      <w:r>
        <w:t xml:space="preserve"> LMF</w:t>
      </w:r>
      <w:r w:rsidRPr="003B2883">
        <w:t>.</w:t>
      </w:r>
    </w:p>
    <w:p w14:paraId="2344039B" w14:textId="77777777" w:rsidR="002761C5" w:rsidRPr="002614DB" w:rsidRDefault="002761C5" w:rsidP="002761C5">
      <w:pPr>
        <w:pStyle w:val="B1"/>
      </w:pPr>
      <w:r w:rsidRPr="003B2883">
        <w:rPr>
          <w:lang w:eastAsia="zh-CN"/>
        </w:rPr>
        <w:t>2b.</w:t>
      </w:r>
      <w:r w:rsidRPr="003B2883">
        <w:rPr>
          <w:lang w:eastAsia="zh-CN"/>
        </w:rPr>
        <w:tab/>
      </w:r>
      <w:r>
        <w:t>On failure</w:t>
      </w:r>
      <w:r w:rsidRPr="001A37EE">
        <w:t xml:space="preserve"> </w:t>
      </w:r>
      <w:r>
        <w:t xml:space="preserve">or redirection, one of the HTTP status codes listed in </w:t>
      </w:r>
      <w:r w:rsidRPr="001769FF">
        <w:t>Table</w:t>
      </w:r>
      <w:r>
        <w:rPr>
          <w:lang w:eastAsia="zh-CN"/>
        </w:rPr>
        <w:t> </w:t>
      </w:r>
      <w:r>
        <w:t>6.1.4.4.2-2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6.1.4.4.2-2.</w:t>
      </w:r>
    </w:p>
    <w:p w14:paraId="7889F6F6" w14:textId="77777777" w:rsidR="00460B21" w:rsidRPr="00460B21" w:rsidRDefault="00460B21" w:rsidP="00460B21"/>
    <w:bookmarkEnd w:id="30"/>
    <w:bookmarkEnd w:id="31"/>
    <w:bookmarkEnd w:id="32"/>
    <w:bookmarkEnd w:id="33"/>
    <w:p w14:paraId="765F2EC4" w14:textId="2B464B15"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FAD918C" w14:textId="77777777" w:rsidR="00032257" w:rsidRDefault="00032257" w:rsidP="00032257">
      <w:pPr>
        <w:pStyle w:val="Heading5"/>
      </w:pPr>
      <w:bookmarkStart w:id="38" w:name="_Toc20150411"/>
      <w:bookmarkStart w:id="39" w:name="_Toc25168658"/>
      <w:bookmarkStart w:id="40" w:name="_Toc27593077"/>
      <w:bookmarkStart w:id="41" w:name="_Toc34147948"/>
      <w:bookmarkStart w:id="42" w:name="_Toc36463332"/>
      <w:bookmarkStart w:id="43" w:name="_Toc43215172"/>
      <w:bookmarkStart w:id="44" w:name="_Toc45032420"/>
      <w:bookmarkStart w:id="45" w:name="_Toc49849909"/>
      <w:bookmarkStart w:id="46" w:name="_Toc51873423"/>
      <w:bookmarkStart w:id="47" w:name="_Toc56517551"/>
      <w:bookmarkStart w:id="48" w:name="_Toc58594452"/>
      <w:bookmarkStart w:id="49" w:name="_Toc67685962"/>
      <w:bookmarkStart w:id="50" w:name="_Toc74993783"/>
      <w:bookmarkStart w:id="51" w:name="_Toc82716371"/>
      <w:bookmarkStart w:id="52" w:name="_Toc88818658"/>
      <w:bookmarkStart w:id="53" w:name="_Toc90650580"/>
      <w:bookmarkStart w:id="54" w:name="_Toc98506250"/>
      <w:bookmarkStart w:id="55" w:name="_Toc106639535"/>
      <w:bookmarkStart w:id="56" w:name="_Toc114779045"/>
      <w:bookmarkStart w:id="57" w:name="_Toc122096962"/>
      <w:bookmarkStart w:id="58" w:name="_Toc130844183"/>
      <w:bookmarkStart w:id="59" w:name="_Toc138411889"/>
      <w:bookmarkStart w:id="60" w:name="_Toc145956076"/>
      <w:bookmarkStart w:id="61" w:name="_Toc153887511"/>
      <w:bookmarkStart w:id="62" w:name="_Toc161905400"/>
      <w:bookmarkStart w:id="63" w:name="_Toc170210003"/>
      <w:bookmarkStart w:id="64" w:name="_Toc177550798"/>
      <w:bookmarkStart w:id="65" w:name="_Toc183624885"/>
      <w:bookmarkStart w:id="66" w:name="_Toc186726878"/>
      <w:bookmarkStart w:id="67" w:name="_Toc192836707"/>
      <w:r>
        <w:lastRenderedPageBreak/>
        <w:t>6.1.6.2.30</w:t>
      </w:r>
      <w:r>
        <w:tab/>
        <w:t>Type: LocContextData</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0B58E10" w14:textId="77777777" w:rsidR="00032257" w:rsidRDefault="00032257" w:rsidP="00032257">
      <w:pPr>
        <w:pStyle w:val="TH"/>
      </w:pPr>
      <w:r>
        <w:rPr>
          <w:noProof/>
        </w:rPr>
        <w:t>Table </w:t>
      </w:r>
      <w:r>
        <w:t xml:space="preserve">6.1.6.2.30-1: </w:t>
      </w:r>
      <w:r>
        <w:rPr>
          <w:noProof/>
        </w:rPr>
        <w:t>Definition of type LocContext</w:t>
      </w:r>
      <w:r>
        <w:t>Data</w:t>
      </w:r>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7"/>
        <w:gridCol w:w="1710"/>
        <w:gridCol w:w="540"/>
        <w:gridCol w:w="1080"/>
        <w:gridCol w:w="3870"/>
        <w:gridCol w:w="1191"/>
      </w:tblGrid>
      <w:tr w:rsidR="00032257" w:rsidRPr="00FD48E5" w14:paraId="7EB91102"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7017CC5C" w14:textId="77777777" w:rsidR="00032257" w:rsidRDefault="00032257" w:rsidP="000C42B4">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5C07C960" w14:textId="77777777" w:rsidR="00032257" w:rsidRDefault="00032257" w:rsidP="000C42B4">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1C54DB4" w14:textId="77777777" w:rsidR="00032257" w:rsidRPr="007277D4" w:rsidRDefault="00032257" w:rsidP="000C42B4">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942C675" w14:textId="77777777" w:rsidR="00032257" w:rsidRDefault="00032257" w:rsidP="000C42B4">
            <w:pPr>
              <w:pStyle w:val="TAH"/>
            </w:pPr>
            <w:r w:rsidRPr="00B32564">
              <w:t>Cardinality</w:t>
            </w:r>
          </w:p>
        </w:tc>
        <w:tc>
          <w:tcPr>
            <w:tcW w:w="3870" w:type="dxa"/>
            <w:tcBorders>
              <w:top w:val="single" w:sz="4" w:space="0" w:color="auto"/>
              <w:left w:val="single" w:sz="4" w:space="0" w:color="auto"/>
              <w:bottom w:val="single" w:sz="4" w:space="0" w:color="auto"/>
              <w:right w:val="single" w:sz="4" w:space="0" w:color="auto"/>
            </w:tcBorders>
            <w:shd w:val="clear" w:color="auto" w:fill="C0C0C0"/>
            <w:hideMark/>
          </w:tcPr>
          <w:p w14:paraId="11C46F11" w14:textId="77777777" w:rsidR="00032257" w:rsidRDefault="00032257" w:rsidP="000C42B4">
            <w:pPr>
              <w:pStyle w:val="TAH"/>
              <w:rPr>
                <w:rFonts w:cs="Arial"/>
                <w:szCs w:val="18"/>
              </w:rPr>
            </w:pPr>
            <w:r>
              <w:rPr>
                <w:rFonts w:cs="Arial"/>
                <w:szCs w:val="18"/>
              </w:rPr>
              <w:t>Description</w:t>
            </w:r>
          </w:p>
        </w:tc>
        <w:tc>
          <w:tcPr>
            <w:tcW w:w="1191" w:type="dxa"/>
            <w:tcBorders>
              <w:top w:val="single" w:sz="4" w:space="0" w:color="auto"/>
              <w:left w:val="single" w:sz="4" w:space="0" w:color="auto"/>
              <w:bottom w:val="single" w:sz="4" w:space="0" w:color="auto"/>
              <w:right w:val="single" w:sz="4" w:space="0" w:color="auto"/>
            </w:tcBorders>
            <w:shd w:val="clear" w:color="auto" w:fill="C0C0C0"/>
          </w:tcPr>
          <w:p w14:paraId="37E59CB1" w14:textId="77777777" w:rsidR="00032257" w:rsidRDefault="00032257" w:rsidP="000C42B4">
            <w:pPr>
              <w:pStyle w:val="TAH"/>
              <w:rPr>
                <w:rFonts w:cs="Arial"/>
                <w:szCs w:val="18"/>
              </w:rPr>
            </w:pPr>
            <w:r w:rsidRPr="00AE1E2C">
              <w:rPr>
                <w:rFonts w:cs="Arial"/>
                <w:szCs w:val="18"/>
              </w:rPr>
              <w:t>Applicability</w:t>
            </w:r>
          </w:p>
        </w:tc>
      </w:tr>
      <w:tr w:rsidR="00032257" w:rsidRPr="00FD48E5" w14:paraId="073E7345"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1CCE6A59" w14:textId="77777777" w:rsidR="00032257" w:rsidRDefault="00032257" w:rsidP="000C42B4">
            <w:pPr>
              <w:pStyle w:val="TAL"/>
            </w:pPr>
            <w:r>
              <w:t>amfId</w:t>
            </w:r>
          </w:p>
        </w:tc>
        <w:tc>
          <w:tcPr>
            <w:tcW w:w="1710" w:type="dxa"/>
            <w:tcBorders>
              <w:top w:val="single" w:sz="4" w:space="0" w:color="auto"/>
              <w:left w:val="single" w:sz="4" w:space="0" w:color="auto"/>
              <w:bottom w:val="single" w:sz="4" w:space="0" w:color="auto"/>
              <w:right w:val="single" w:sz="4" w:space="0" w:color="auto"/>
            </w:tcBorders>
          </w:tcPr>
          <w:p w14:paraId="35D28C1C" w14:textId="77777777" w:rsidR="00032257" w:rsidRDefault="00032257" w:rsidP="000C42B4">
            <w:pPr>
              <w:pStyle w:val="TAL"/>
            </w:pPr>
            <w:r>
              <w:t>NfInstanceId</w:t>
            </w:r>
          </w:p>
        </w:tc>
        <w:tc>
          <w:tcPr>
            <w:tcW w:w="540" w:type="dxa"/>
            <w:tcBorders>
              <w:top w:val="single" w:sz="4" w:space="0" w:color="auto"/>
              <w:left w:val="single" w:sz="4" w:space="0" w:color="auto"/>
              <w:bottom w:val="single" w:sz="4" w:space="0" w:color="auto"/>
              <w:right w:val="single" w:sz="4" w:space="0" w:color="auto"/>
            </w:tcBorders>
          </w:tcPr>
          <w:p w14:paraId="6955D55A" w14:textId="77777777" w:rsidR="00032257" w:rsidRDefault="00032257" w:rsidP="000C42B4">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1CE6CCF7" w14:textId="77777777" w:rsidR="00032257" w:rsidRDefault="00032257" w:rsidP="000C42B4">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5D51EF74" w14:textId="77777777" w:rsidR="00032257" w:rsidRDefault="00032257" w:rsidP="000C42B4">
            <w:pPr>
              <w:pStyle w:val="TAL"/>
              <w:rPr>
                <w:rFonts w:cs="Arial"/>
                <w:szCs w:val="18"/>
              </w:rPr>
            </w:pPr>
            <w:r>
              <w:rPr>
                <w:rFonts w:cs="Arial"/>
                <w:szCs w:val="18"/>
              </w:rPr>
              <w:t>Indicates the AMF Instance serving the UE. LMF shall use the AMF Instance to forward LCS related N1/N2 messages to the UE/RAN.</w:t>
            </w:r>
          </w:p>
        </w:tc>
        <w:tc>
          <w:tcPr>
            <w:tcW w:w="1191" w:type="dxa"/>
            <w:tcBorders>
              <w:top w:val="single" w:sz="4" w:space="0" w:color="auto"/>
              <w:left w:val="single" w:sz="4" w:space="0" w:color="auto"/>
              <w:bottom w:val="single" w:sz="4" w:space="0" w:color="auto"/>
              <w:right w:val="single" w:sz="4" w:space="0" w:color="auto"/>
            </w:tcBorders>
          </w:tcPr>
          <w:p w14:paraId="2B5C192C" w14:textId="77777777" w:rsidR="00032257" w:rsidRDefault="00032257" w:rsidP="000C42B4">
            <w:pPr>
              <w:pStyle w:val="TAL"/>
              <w:rPr>
                <w:rFonts w:cs="Arial"/>
                <w:szCs w:val="18"/>
              </w:rPr>
            </w:pPr>
          </w:p>
        </w:tc>
      </w:tr>
      <w:tr w:rsidR="00032257" w:rsidRPr="00FD48E5" w14:paraId="4DFE84CB"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01D8E015" w14:textId="77777777" w:rsidR="00032257" w:rsidRDefault="00032257" w:rsidP="000C42B4">
            <w:pPr>
              <w:pStyle w:val="TAL"/>
            </w:pPr>
            <w:r>
              <w:t>locationQoS</w:t>
            </w:r>
          </w:p>
        </w:tc>
        <w:tc>
          <w:tcPr>
            <w:tcW w:w="1710" w:type="dxa"/>
            <w:tcBorders>
              <w:top w:val="single" w:sz="4" w:space="0" w:color="auto"/>
              <w:left w:val="single" w:sz="4" w:space="0" w:color="auto"/>
              <w:bottom w:val="single" w:sz="4" w:space="0" w:color="auto"/>
              <w:right w:val="single" w:sz="4" w:space="0" w:color="auto"/>
            </w:tcBorders>
          </w:tcPr>
          <w:p w14:paraId="78193A13" w14:textId="77777777" w:rsidR="00032257" w:rsidRDefault="00032257" w:rsidP="000C42B4">
            <w:pPr>
              <w:pStyle w:val="TAL"/>
            </w:pPr>
            <w:r>
              <w:t>LocationQoS</w:t>
            </w:r>
          </w:p>
        </w:tc>
        <w:tc>
          <w:tcPr>
            <w:tcW w:w="540" w:type="dxa"/>
            <w:tcBorders>
              <w:top w:val="single" w:sz="4" w:space="0" w:color="auto"/>
              <w:left w:val="single" w:sz="4" w:space="0" w:color="auto"/>
              <w:bottom w:val="single" w:sz="4" w:space="0" w:color="auto"/>
              <w:right w:val="single" w:sz="4" w:space="0" w:color="auto"/>
            </w:tcBorders>
          </w:tcPr>
          <w:p w14:paraId="7AD5F0CC" w14:textId="77777777" w:rsidR="00032257" w:rsidRDefault="00032257" w:rsidP="000C42B4">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7C83C9A7" w14:textId="77777777" w:rsidR="00032257" w:rsidRDefault="00032257" w:rsidP="000C42B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6DBFC22" w14:textId="77777777" w:rsidR="00032257" w:rsidRDefault="00032257" w:rsidP="000C42B4">
            <w:pPr>
              <w:pStyle w:val="TAL"/>
              <w:rPr>
                <w:rFonts w:cs="Arial"/>
                <w:szCs w:val="18"/>
              </w:rPr>
            </w:pPr>
            <w:r>
              <w:rPr>
                <w:rFonts w:cs="Arial"/>
                <w:szCs w:val="18"/>
              </w:rPr>
              <w:t>This IE shall contain the location QoS if available.</w:t>
            </w:r>
          </w:p>
        </w:tc>
        <w:tc>
          <w:tcPr>
            <w:tcW w:w="1191" w:type="dxa"/>
            <w:tcBorders>
              <w:top w:val="single" w:sz="4" w:space="0" w:color="auto"/>
              <w:left w:val="single" w:sz="4" w:space="0" w:color="auto"/>
              <w:bottom w:val="single" w:sz="4" w:space="0" w:color="auto"/>
              <w:right w:val="single" w:sz="4" w:space="0" w:color="auto"/>
            </w:tcBorders>
          </w:tcPr>
          <w:p w14:paraId="206496EB" w14:textId="77777777" w:rsidR="00032257" w:rsidRDefault="00032257" w:rsidP="000C42B4">
            <w:pPr>
              <w:pStyle w:val="TAL"/>
              <w:rPr>
                <w:rFonts w:cs="Arial"/>
                <w:szCs w:val="18"/>
              </w:rPr>
            </w:pPr>
          </w:p>
        </w:tc>
      </w:tr>
      <w:tr w:rsidR="00032257" w:rsidRPr="00FD48E5" w14:paraId="50F32AD2"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38394E44" w14:textId="77777777" w:rsidR="00032257" w:rsidRDefault="00032257" w:rsidP="000C42B4">
            <w:pPr>
              <w:pStyle w:val="TAL"/>
            </w:pPr>
            <w:r>
              <w:t>supportedGADShapes</w:t>
            </w:r>
          </w:p>
        </w:tc>
        <w:tc>
          <w:tcPr>
            <w:tcW w:w="1710" w:type="dxa"/>
            <w:tcBorders>
              <w:top w:val="single" w:sz="4" w:space="0" w:color="auto"/>
              <w:left w:val="single" w:sz="4" w:space="0" w:color="auto"/>
              <w:bottom w:val="single" w:sz="4" w:space="0" w:color="auto"/>
              <w:right w:val="single" w:sz="4" w:space="0" w:color="auto"/>
            </w:tcBorders>
          </w:tcPr>
          <w:p w14:paraId="097C5D79" w14:textId="77777777" w:rsidR="00032257" w:rsidRDefault="00032257" w:rsidP="000C42B4">
            <w:pPr>
              <w:pStyle w:val="TAL"/>
            </w:pPr>
            <w:r>
              <w:t>array(SupportedGADShapes)</w:t>
            </w:r>
          </w:p>
        </w:tc>
        <w:tc>
          <w:tcPr>
            <w:tcW w:w="540" w:type="dxa"/>
            <w:tcBorders>
              <w:top w:val="single" w:sz="4" w:space="0" w:color="auto"/>
              <w:left w:val="single" w:sz="4" w:space="0" w:color="auto"/>
              <w:bottom w:val="single" w:sz="4" w:space="0" w:color="auto"/>
              <w:right w:val="single" w:sz="4" w:space="0" w:color="auto"/>
            </w:tcBorders>
          </w:tcPr>
          <w:p w14:paraId="031AAB79" w14:textId="77777777" w:rsidR="00032257" w:rsidRDefault="00032257" w:rsidP="000C42B4">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3131037F" w14:textId="77777777" w:rsidR="00032257" w:rsidRDefault="00032257" w:rsidP="000C42B4">
            <w:pPr>
              <w:pStyle w:val="TAL"/>
            </w:pPr>
            <w:r>
              <w:t>1..N</w:t>
            </w:r>
          </w:p>
        </w:tc>
        <w:tc>
          <w:tcPr>
            <w:tcW w:w="3870" w:type="dxa"/>
            <w:tcBorders>
              <w:top w:val="single" w:sz="4" w:space="0" w:color="auto"/>
              <w:left w:val="single" w:sz="4" w:space="0" w:color="auto"/>
              <w:bottom w:val="single" w:sz="4" w:space="0" w:color="auto"/>
              <w:right w:val="single" w:sz="4" w:space="0" w:color="auto"/>
            </w:tcBorders>
          </w:tcPr>
          <w:p w14:paraId="405FDE01" w14:textId="77777777" w:rsidR="00032257" w:rsidRDefault="00032257" w:rsidP="000C42B4">
            <w:pPr>
              <w:pStyle w:val="TAL"/>
              <w:rPr>
                <w:rFonts w:cs="Arial"/>
                <w:szCs w:val="18"/>
              </w:rPr>
            </w:pPr>
            <w:r>
              <w:rPr>
                <w:rFonts w:cs="Arial"/>
                <w:szCs w:val="18"/>
              </w:rPr>
              <w:t>This IE shall contain the supported GAD shapes if available.</w:t>
            </w:r>
          </w:p>
        </w:tc>
        <w:tc>
          <w:tcPr>
            <w:tcW w:w="1191" w:type="dxa"/>
            <w:tcBorders>
              <w:top w:val="single" w:sz="4" w:space="0" w:color="auto"/>
              <w:left w:val="single" w:sz="4" w:space="0" w:color="auto"/>
              <w:bottom w:val="single" w:sz="4" w:space="0" w:color="auto"/>
              <w:right w:val="single" w:sz="4" w:space="0" w:color="auto"/>
            </w:tcBorders>
          </w:tcPr>
          <w:p w14:paraId="38D4A60E" w14:textId="77777777" w:rsidR="00032257" w:rsidRDefault="00032257" w:rsidP="000C42B4">
            <w:pPr>
              <w:pStyle w:val="TAL"/>
              <w:rPr>
                <w:rFonts w:cs="Arial"/>
                <w:szCs w:val="18"/>
              </w:rPr>
            </w:pPr>
          </w:p>
        </w:tc>
      </w:tr>
      <w:tr w:rsidR="00032257" w:rsidRPr="00FD48E5" w14:paraId="7EA9AFBB"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1BBE9BEC" w14:textId="77777777" w:rsidR="00032257" w:rsidRDefault="00032257" w:rsidP="000C42B4">
            <w:pPr>
              <w:pStyle w:val="TAL"/>
            </w:pPr>
            <w:r>
              <w:t>supi</w:t>
            </w:r>
          </w:p>
        </w:tc>
        <w:tc>
          <w:tcPr>
            <w:tcW w:w="1710" w:type="dxa"/>
            <w:tcBorders>
              <w:top w:val="single" w:sz="4" w:space="0" w:color="auto"/>
              <w:left w:val="single" w:sz="4" w:space="0" w:color="auto"/>
              <w:bottom w:val="single" w:sz="4" w:space="0" w:color="auto"/>
              <w:right w:val="single" w:sz="4" w:space="0" w:color="auto"/>
            </w:tcBorders>
          </w:tcPr>
          <w:p w14:paraId="7A707A35" w14:textId="77777777" w:rsidR="00032257" w:rsidRDefault="00032257" w:rsidP="000C42B4">
            <w:pPr>
              <w:pStyle w:val="TAL"/>
            </w:pPr>
            <w:r>
              <w:t>Supi</w:t>
            </w:r>
          </w:p>
        </w:tc>
        <w:tc>
          <w:tcPr>
            <w:tcW w:w="540" w:type="dxa"/>
            <w:tcBorders>
              <w:top w:val="single" w:sz="4" w:space="0" w:color="auto"/>
              <w:left w:val="single" w:sz="4" w:space="0" w:color="auto"/>
              <w:bottom w:val="single" w:sz="4" w:space="0" w:color="auto"/>
              <w:right w:val="single" w:sz="4" w:space="0" w:color="auto"/>
            </w:tcBorders>
          </w:tcPr>
          <w:p w14:paraId="480D3C6A" w14:textId="77777777" w:rsidR="00032257" w:rsidRDefault="00032257" w:rsidP="000C42B4">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3ED37D68" w14:textId="77777777" w:rsidR="00032257" w:rsidRDefault="00032257" w:rsidP="000C42B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27EE2E2" w14:textId="77777777" w:rsidR="00032257" w:rsidRDefault="00032257" w:rsidP="000C42B4">
            <w:pPr>
              <w:pStyle w:val="TAL"/>
              <w:rPr>
                <w:rFonts w:cs="Arial"/>
                <w:szCs w:val="18"/>
              </w:rPr>
            </w:pPr>
            <w:r>
              <w:rPr>
                <w:rFonts w:cs="Arial"/>
                <w:szCs w:val="18"/>
              </w:rPr>
              <w:t>This IE shall contain the SUPI if available.</w:t>
            </w:r>
          </w:p>
        </w:tc>
        <w:tc>
          <w:tcPr>
            <w:tcW w:w="1191" w:type="dxa"/>
            <w:tcBorders>
              <w:top w:val="single" w:sz="4" w:space="0" w:color="auto"/>
              <w:left w:val="single" w:sz="4" w:space="0" w:color="auto"/>
              <w:bottom w:val="single" w:sz="4" w:space="0" w:color="auto"/>
              <w:right w:val="single" w:sz="4" w:space="0" w:color="auto"/>
            </w:tcBorders>
          </w:tcPr>
          <w:p w14:paraId="68D2EBB7" w14:textId="77777777" w:rsidR="00032257" w:rsidRDefault="00032257" w:rsidP="000C42B4">
            <w:pPr>
              <w:pStyle w:val="TAL"/>
              <w:rPr>
                <w:rFonts w:cs="Arial"/>
                <w:szCs w:val="18"/>
              </w:rPr>
            </w:pPr>
          </w:p>
        </w:tc>
      </w:tr>
      <w:tr w:rsidR="00032257" w:rsidRPr="00FD48E5" w14:paraId="6CC83259"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4EC79A7C" w14:textId="77777777" w:rsidR="00032257" w:rsidRDefault="00032257" w:rsidP="000C42B4">
            <w:pPr>
              <w:pStyle w:val="TAL"/>
            </w:pPr>
            <w:r>
              <w:t>gpsi</w:t>
            </w:r>
          </w:p>
        </w:tc>
        <w:tc>
          <w:tcPr>
            <w:tcW w:w="1710" w:type="dxa"/>
            <w:tcBorders>
              <w:top w:val="single" w:sz="4" w:space="0" w:color="auto"/>
              <w:left w:val="single" w:sz="4" w:space="0" w:color="auto"/>
              <w:bottom w:val="single" w:sz="4" w:space="0" w:color="auto"/>
              <w:right w:val="single" w:sz="4" w:space="0" w:color="auto"/>
            </w:tcBorders>
          </w:tcPr>
          <w:p w14:paraId="5A7E6322" w14:textId="77777777" w:rsidR="00032257" w:rsidRDefault="00032257" w:rsidP="000C42B4">
            <w:pPr>
              <w:pStyle w:val="TAL"/>
            </w:pPr>
            <w:r>
              <w:t>Gpsi</w:t>
            </w:r>
          </w:p>
        </w:tc>
        <w:tc>
          <w:tcPr>
            <w:tcW w:w="540" w:type="dxa"/>
            <w:tcBorders>
              <w:top w:val="single" w:sz="4" w:space="0" w:color="auto"/>
              <w:left w:val="single" w:sz="4" w:space="0" w:color="auto"/>
              <w:bottom w:val="single" w:sz="4" w:space="0" w:color="auto"/>
              <w:right w:val="single" w:sz="4" w:space="0" w:color="auto"/>
            </w:tcBorders>
          </w:tcPr>
          <w:p w14:paraId="3DADF242" w14:textId="77777777" w:rsidR="00032257" w:rsidRDefault="00032257" w:rsidP="000C42B4">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55339ED3" w14:textId="77777777" w:rsidR="00032257" w:rsidRDefault="00032257" w:rsidP="000C42B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3860DE1E" w14:textId="77777777" w:rsidR="00032257" w:rsidRDefault="00032257" w:rsidP="000C42B4">
            <w:pPr>
              <w:pStyle w:val="TAL"/>
              <w:rPr>
                <w:rFonts w:cs="Arial"/>
                <w:szCs w:val="18"/>
              </w:rPr>
            </w:pPr>
            <w:r>
              <w:rPr>
                <w:rFonts w:cs="Arial"/>
                <w:szCs w:val="18"/>
              </w:rPr>
              <w:t>This IE shall contain the GPSI if available.</w:t>
            </w:r>
          </w:p>
        </w:tc>
        <w:tc>
          <w:tcPr>
            <w:tcW w:w="1191" w:type="dxa"/>
            <w:tcBorders>
              <w:top w:val="single" w:sz="4" w:space="0" w:color="auto"/>
              <w:left w:val="single" w:sz="4" w:space="0" w:color="auto"/>
              <w:bottom w:val="single" w:sz="4" w:space="0" w:color="auto"/>
              <w:right w:val="single" w:sz="4" w:space="0" w:color="auto"/>
            </w:tcBorders>
          </w:tcPr>
          <w:p w14:paraId="7735FA17" w14:textId="77777777" w:rsidR="00032257" w:rsidRDefault="00032257" w:rsidP="000C42B4">
            <w:pPr>
              <w:pStyle w:val="TAL"/>
              <w:rPr>
                <w:rFonts w:cs="Arial"/>
                <w:szCs w:val="18"/>
              </w:rPr>
            </w:pPr>
          </w:p>
        </w:tc>
      </w:tr>
      <w:tr w:rsidR="00032257" w:rsidRPr="00FD48E5" w14:paraId="4C963531"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5740730C" w14:textId="77777777" w:rsidR="00032257" w:rsidRDefault="00032257" w:rsidP="000C42B4">
            <w:pPr>
              <w:pStyle w:val="TAL"/>
            </w:pPr>
            <w:r>
              <w:rPr>
                <w:rFonts w:hint="eastAsia"/>
                <w:lang w:eastAsia="zh-CN"/>
              </w:rPr>
              <w:t>addLoc</w:t>
            </w:r>
            <w:r>
              <w:rPr>
                <w:lang w:eastAsia="zh-CN"/>
              </w:rPr>
              <w:t>C</w:t>
            </w:r>
            <w:r>
              <w:rPr>
                <w:rFonts w:hint="eastAsia"/>
                <w:lang w:eastAsia="zh-CN"/>
              </w:rPr>
              <w:t>ontext</w:t>
            </w:r>
            <w:r>
              <w:rPr>
                <w:lang w:eastAsia="zh-CN"/>
              </w:rPr>
              <w:t>L</w:t>
            </w:r>
            <w:r>
              <w:rPr>
                <w:rFonts w:hint="eastAsia"/>
                <w:lang w:eastAsia="zh-CN"/>
              </w:rPr>
              <w:t>ist</w:t>
            </w:r>
          </w:p>
        </w:tc>
        <w:tc>
          <w:tcPr>
            <w:tcW w:w="1710" w:type="dxa"/>
            <w:tcBorders>
              <w:top w:val="single" w:sz="4" w:space="0" w:color="auto"/>
              <w:left w:val="single" w:sz="4" w:space="0" w:color="auto"/>
              <w:bottom w:val="single" w:sz="4" w:space="0" w:color="auto"/>
              <w:right w:val="single" w:sz="4" w:space="0" w:color="auto"/>
            </w:tcBorders>
          </w:tcPr>
          <w:p w14:paraId="5E8A70CB" w14:textId="77777777" w:rsidR="00032257" w:rsidRDefault="00032257" w:rsidP="000C42B4">
            <w:pPr>
              <w:pStyle w:val="TAL"/>
            </w:pPr>
            <w:r>
              <w:rPr>
                <w:rFonts w:hint="eastAsia"/>
                <w:lang w:eastAsia="zh-CN"/>
              </w:rPr>
              <w:t>array(Add</w:t>
            </w:r>
            <w:r>
              <w:rPr>
                <w:lang w:eastAsia="zh-CN"/>
              </w:rPr>
              <w:t>LocationContext)</w:t>
            </w:r>
          </w:p>
        </w:tc>
        <w:tc>
          <w:tcPr>
            <w:tcW w:w="540" w:type="dxa"/>
            <w:tcBorders>
              <w:top w:val="single" w:sz="4" w:space="0" w:color="auto"/>
              <w:left w:val="single" w:sz="4" w:space="0" w:color="auto"/>
              <w:bottom w:val="single" w:sz="4" w:space="0" w:color="auto"/>
              <w:right w:val="single" w:sz="4" w:space="0" w:color="auto"/>
            </w:tcBorders>
          </w:tcPr>
          <w:p w14:paraId="001608FF" w14:textId="77777777" w:rsidR="00032257" w:rsidRDefault="00032257" w:rsidP="000C42B4">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63CBAB" w14:textId="77777777" w:rsidR="00032257" w:rsidRDefault="00032257" w:rsidP="000C42B4">
            <w:pPr>
              <w:pStyle w:val="TAL"/>
            </w:pPr>
            <w:r>
              <w:rPr>
                <w:lang w:eastAsia="zh-CN"/>
              </w:rPr>
              <w:t>1</w:t>
            </w:r>
            <w:r>
              <w:rPr>
                <w:rFonts w:hint="eastAsia"/>
                <w:lang w:eastAsia="zh-CN"/>
              </w:rPr>
              <w:t>..N</w:t>
            </w:r>
          </w:p>
        </w:tc>
        <w:tc>
          <w:tcPr>
            <w:tcW w:w="3870" w:type="dxa"/>
            <w:tcBorders>
              <w:top w:val="single" w:sz="4" w:space="0" w:color="auto"/>
              <w:left w:val="single" w:sz="4" w:space="0" w:color="auto"/>
              <w:bottom w:val="single" w:sz="4" w:space="0" w:color="auto"/>
              <w:right w:val="single" w:sz="4" w:space="0" w:color="auto"/>
            </w:tcBorders>
          </w:tcPr>
          <w:p w14:paraId="57893F54" w14:textId="77777777" w:rsidR="00032257" w:rsidRDefault="00032257" w:rsidP="000C42B4">
            <w:pPr>
              <w:pStyle w:val="TAL"/>
              <w:rPr>
                <w:rFonts w:cs="Arial"/>
                <w:szCs w:val="18"/>
              </w:rPr>
            </w:pPr>
            <w:r>
              <w:rPr>
                <w:rFonts w:cs="Arial" w:hint="eastAsia"/>
                <w:szCs w:val="18"/>
                <w:lang w:eastAsia="zh-CN"/>
              </w:rPr>
              <w:t>When present,</w:t>
            </w:r>
            <w:r>
              <w:rPr>
                <w:rFonts w:cs="Arial"/>
                <w:szCs w:val="18"/>
                <w:lang w:eastAsia="zh-CN"/>
              </w:rPr>
              <w:t xml:space="preserve"> </w:t>
            </w:r>
            <w:r>
              <w:rPr>
                <w:rFonts w:cs="Arial" w:hint="eastAsia"/>
                <w:szCs w:val="18"/>
                <w:lang w:eastAsia="zh-CN"/>
              </w:rPr>
              <w:t xml:space="preserve">this IE </w:t>
            </w:r>
            <w:r>
              <w:rPr>
                <w:rFonts w:cs="Arial"/>
                <w:szCs w:val="18"/>
                <w:lang w:eastAsia="zh-CN"/>
              </w:rPr>
              <w:t xml:space="preserve">shall contain </w:t>
            </w:r>
            <w:r>
              <w:rPr>
                <w:rFonts w:cs="Arial" w:hint="eastAsia"/>
                <w:szCs w:val="18"/>
                <w:lang w:eastAsia="zh-CN"/>
              </w:rPr>
              <w:t>a list of</w:t>
            </w:r>
            <w:r>
              <w:rPr>
                <w:rFonts w:cs="Arial"/>
                <w:szCs w:val="18"/>
                <w:lang w:eastAsia="zh-CN"/>
              </w:rPr>
              <w:t xml:space="preserve"> locationContext(s) to be transferred</w:t>
            </w:r>
            <w:r>
              <w:rPr>
                <w:rFonts w:cs="Arial" w:hint="eastAsia"/>
                <w:szCs w:val="18"/>
                <w:lang w:eastAsia="zh-CN"/>
              </w:rPr>
              <w:t xml:space="preserve"> from source LMF to target LMF</w:t>
            </w:r>
            <w:r>
              <w:rPr>
                <w:rFonts w:cs="Arial"/>
                <w:szCs w:val="18"/>
                <w:lang w:eastAsia="zh-CN"/>
              </w:rPr>
              <w:t>. (NOTE</w:t>
            </w:r>
            <w:r>
              <w:rPr>
                <w:rFonts w:cs="Arial"/>
                <w:szCs w:val="18"/>
                <w:lang w:val="en-US" w:eastAsia="zh-CN"/>
              </w:rPr>
              <w:t> </w:t>
            </w:r>
            <w:r>
              <w:rPr>
                <w:rFonts w:cs="Arial"/>
                <w:szCs w:val="18"/>
                <w:lang w:eastAsia="zh-CN"/>
              </w:rPr>
              <w:t>2)</w:t>
            </w:r>
          </w:p>
        </w:tc>
        <w:tc>
          <w:tcPr>
            <w:tcW w:w="1191" w:type="dxa"/>
            <w:tcBorders>
              <w:top w:val="single" w:sz="4" w:space="0" w:color="auto"/>
              <w:left w:val="single" w:sz="4" w:space="0" w:color="auto"/>
              <w:bottom w:val="single" w:sz="4" w:space="0" w:color="auto"/>
              <w:right w:val="single" w:sz="4" w:space="0" w:color="auto"/>
            </w:tcBorders>
          </w:tcPr>
          <w:p w14:paraId="474F69AF" w14:textId="77777777" w:rsidR="00032257" w:rsidRDefault="00032257" w:rsidP="000C42B4">
            <w:pPr>
              <w:pStyle w:val="TAL"/>
              <w:rPr>
                <w:rFonts w:cs="Arial"/>
                <w:szCs w:val="18"/>
              </w:rPr>
            </w:pPr>
            <w:r>
              <w:rPr>
                <w:rFonts w:hint="eastAsia"/>
                <w:lang w:eastAsia="zh-CN"/>
              </w:rPr>
              <w:t>MCTX</w:t>
            </w:r>
          </w:p>
        </w:tc>
      </w:tr>
      <w:tr w:rsidR="00032257" w:rsidRPr="00FD48E5" w14:paraId="4F7A74D7"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398371BE" w14:textId="77777777" w:rsidR="00032257" w:rsidRDefault="00032257" w:rsidP="000C42B4">
            <w:pPr>
              <w:pStyle w:val="TAL"/>
            </w:pPr>
            <w:r>
              <w:t>ldrType</w:t>
            </w:r>
          </w:p>
        </w:tc>
        <w:tc>
          <w:tcPr>
            <w:tcW w:w="1710" w:type="dxa"/>
            <w:tcBorders>
              <w:top w:val="single" w:sz="4" w:space="0" w:color="auto"/>
              <w:left w:val="single" w:sz="4" w:space="0" w:color="auto"/>
              <w:bottom w:val="single" w:sz="4" w:space="0" w:color="auto"/>
              <w:right w:val="single" w:sz="4" w:space="0" w:color="auto"/>
            </w:tcBorders>
          </w:tcPr>
          <w:p w14:paraId="02AF50CE" w14:textId="77777777" w:rsidR="00032257" w:rsidRDefault="00032257" w:rsidP="000C42B4">
            <w:pPr>
              <w:pStyle w:val="TAL"/>
            </w:pPr>
            <w:r>
              <w:t>LdrType</w:t>
            </w:r>
          </w:p>
        </w:tc>
        <w:tc>
          <w:tcPr>
            <w:tcW w:w="540" w:type="dxa"/>
            <w:tcBorders>
              <w:top w:val="single" w:sz="4" w:space="0" w:color="auto"/>
              <w:left w:val="single" w:sz="4" w:space="0" w:color="auto"/>
              <w:bottom w:val="single" w:sz="4" w:space="0" w:color="auto"/>
              <w:right w:val="single" w:sz="4" w:space="0" w:color="auto"/>
            </w:tcBorders>
          </w:tcPr>
          <w:p w14:paraId="1ABBACF4" w14:textId="77777777" w:rsidR="00032257" w:rsidRDefault="00032257" w:rsidP="000C42B4">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2CE6D660" w14:textId="77777777" w:rsidR="00032257" w:rsidRDefault="00032257" w:rsidP="000C42B4">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2EBAE12A" w14:textId="77777777" w:rsidR="00032257" w:rsidRDefault="00032257" w:rsidP="000C42B4">
            <w:pPr>
              <w:pStyle w:val="TAL"/>
              <w:rPr>
                <w:rFonts w:cs="Arial"/>
                <w:szCs w:val="18"/>
              </w:rPr>
            </w:pPr>
            <w:r>
              <w:rPr>
                <w:rFonts w:cs="Arial"/>
                <w:szCs w:val="18"/>
              </w:rPr>
              <w:t>The type of LDR</w:t>
            </w:r>
          </w:p>
        </w:tc>
        <w:tc>
          <w:tcPr>
            <w:tcW w:w="1191" w:type="dxa"/>
            <w:tcBorders>
              <w:top w:val="single" w:sz="4" w:space="0" w:color="auto"/>
              <w:left w:val="single" w:sz="4" w:space="0" w:color="auto"/>
              <w:bottom w:val="single" w:sz="4" w:space="0" w:color="auto"/>
              <w:right w:val="single" w:sz="4" w:space="0" w:color="auto"/>
            </w:tcBorders>
          </w:tcPr>
          <w:p w14:paraId="525CDC40" w14:textId="77777777" w:rsidR="00032257" w:rsidRDefault="00032257" w:rsidP="000C42B4">
            <w:pPr>
              <w:pStyle w:val="TAL"/>
              <w:rPr>
                <w:rFonts w:cs="Arial"/>
                <w:szCs w:val="18"/>
              </w:rPr>
            </w:pPr>
          </w:p>
        </w:tc>
      </w:tr>
      <w:tr w:rsidR="00032257" w:rsidRPr="00FD48E5" w14:paraId="4E9D09EA"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27E14408" w14:textId="77777777" w:rsidR="00032257" w:rsidRDefault="00032257" w:rsidP="000C42B4">
            <w:pPr>
              <w:pStyle w:val="TAL"/>
            </w:pPr>
            <w:r>
              <w:t>hgmlcCallBackURI</w:t>
            </w:r>
          </w:p>
        </w:tc>
        <w:tc>
          <w:tcPr>
            <w:tcW w:w="1710" w:type="dxa"/>
            <w:tcBorders>
              <w:top w:val="single" w:sz="4" w:space="0" w:color="auto"/>
              <w:left w:val="single" w:sz="4" w:space="0" w:color="auto"/>
              <w:bottom w:val="single" w:sz="4" w:space="0" w:color="auto"/>
              <w:right w:val="single" w:sz="4" w:space="0" w:color="auto"/>
            </w:tcBorders>
          </w:tcPr>
          <w:p w14:paraId="07FBBE47" w14:textId="77777777" w:rsidR="00032257" w:rsidRPr="007F4DE4" w:rsidRDefault="00032257" w:rsidP="000C42B4">
            <w:pPr>
              <w:pStyle w:val="TAL"/>
            </w:pPr>
            <w:r>
              <w:t>Uri</w:t>
            </w:r>
          </w:p>
        </w:tc>
        <w:tc>
          <w:tcPr>
            <w:tcW w:w="540" w:type="dxa"/>
            <w:tcBorders>
              <w:top w:val="single" w:sz="4" w:space="0" w:color="auto"/>
              <w:left w:val="single" w:sz="4" w:space="0" w:color="auto"/>
              <w:bottom w:val="single" w:sz="4" w:space="0" w:color="auto"/>
              <w:right w:val="single" w:sz="4" w:space="0" w:color="auto"/>
            </w:tcBorders>
          </w:tcPr>
          <w:p w14:paraId="5FBF5553" w14:textId="77777777" w:rsidR="00032257" w:rsidRDefault="00032257" w:rsidP="000C42B4">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4A393F72" w14:textId="77777777" w:rsidR="00032257" w:rsidRDefault="00032257" w:rsidP="000C42B4">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1143E0A4" w14:textId="77777777" w:rsidR="00032257" w:rsidRDefault="00032257" w:rsidP="000C42B4">
            <w:pPr>
              <w:pStyle w:val="TAL"/>
              <w:rPr>
                <w:rFonts w:cs="Arial"/>
                <w:szCs w:val="18"/>
              </w:rPr>
            </w:pPr>
            <w:r>
              <w:rPr>
                <w:rFonts w:cs="Arial"/>
                <w:szCs w:val="18"/>
              </w:rPr>
              <w:t>Callback URI of the H-GMLC</w:t>
            </w:r>
          </w:p>
        </w:tc>
        <w:tc>
          <w:tcPr>
            <w:tcW w:w="1191" w:type="dxa"/>
            <w:tcBorders>
              <w:top w:val="single" w:sz="4" w:space="0" w:color="auto"/>
              <w:left w:val="single" w:sz="4" w:space="0" w:color="auto"/>
              <w:bottom w:val="single" w:sz="4" w:space="0" w:color="auto"/>
              <w:right w:val="single" w:sz="4" w:space="0" w:color="auto"/>
            </w:tcBorders>
          </w:tcPr>
          <w:p w14:paraId="740DC074" w14:textId="77777777" w:rsidR="00032257" w:rsidRDefault="00032257" w:rsidP="000C42B4">
            <w:pPr>
              <w:pStyle w:val="TAL"/>
              <w:rPr>
                <w:rFonts w:cs="Arial"/>
                <w:szCs w:val="18"/>
              </w:rPr>
            </w:pPr>
          </w:p>
        </w:tc>
      </w:tr>
      <w:tr w:rsidR="00032257" w:rsidRPr="00FD48E5" w14:paraId="76D8020C"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799245DF" w14:textId="77777777" w:rsidR="00032257" w:rsidRDefault="00032257" w:rsidP="000C42B4">
            <w:pPr>
              <w:pStyle w:val="TAL"/>
            </w:pPr>
            <w:r>
              <w:t>ldrReference</w:t>
            </w:r>
          </w:p>
        </w:tc>
        <w:tc>
          <w:tcPr>
            <w:tcW w:w="1710" w:type="dxa"/>
            <w:tcBorders>
              <w:top w:val="single" w:sz="4" w:space="0" w:color="auto"/>
              <w:left w:val="single" w:sz="4" w:space="0" w:color="auto"/>
              <w:bottom w:val="single" w:sz="4" w:space="0" w:color="auto"/>
              <w:right w:val="single" w:sz="4" w:space="0" w:color="auto"/>
            </w:tcBorders>
          </w:tcPr>
          <w:p w14:paraId="7B8F837B" w14:textId="77777777" w:rsidR="00032257" w:rsidRDefault="00032257" w:rsidP="000C42B4">
            <w:pPr>
              <w:pStyle w:val="TAL"/>
            </w:pPr>
            <w:r>
              <w:t>LdrReference</w:t>
            </w:r>
          </w:p>
        </w:tc>
        <w:tc>
          <w:tcPr>
            <w:tcW w:w="540" w:type="dxa"/>
            <w:tcBorders>
              <w:top w:val="single" w:sz="4" w:space="0" w:color="auto"/>
              <w:left w:val="single" w:sz="4" w:space="0" w:color="auto"/>
              <w:bottom w:val="single" w:sz="4" w:space="0" w:color="auto"/>
              <w:right w:val="single" w:sz="4" w:space="0" w:color="auto"/>
            </w:tcBorders>
          </w:tcPr>
          <w:p w14:paraId="4BB3EF1B" w14:textId="77777777" w:rsidR="00032257" w:rsidRDefault="00032257" w:rsidP="000C42B4">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50E8CE87" w14:textId="77777777" w:rsidR="00032257" w:rsidRDefault="00032257" w:rsidP="000C42B4">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0E47E437" w14:textId="77777777" w:rsidR="00032257" w:rsidRDefault="00032257" w:rsidP="000C42B4">
            <w:pPr>
              <w:pStyle w:val="TAL"/>
              <w:rPr>
                <w:rFonts w:cs="Arial"/>
                <w:szCs w:val="18"/>
              </w:rPr>
            </w:pPr>
            <w:r>
              <w:rPr>
                <w:rFonts w:cs="Arial"/>
                <w:szCs w:val="18"/>
              </w:rPr>
              <w:t>LDR Reference</w:t>
            </w:r>
          </w:p>
        </w:tc>
        <w:tc>
          <w:tcPr>
            <w:tcW w:w="1191" w:type="dxa"/>
            <w:tcBorders>
              <w:top w:val="single" w:sz="4" w:space="0" w:color="auto"/>
              <w:left w:val="single" w:sz="4" w:space="0" w:color="auto"/>
              <w:bottom w:val="single" w:sz="4" w:space="0" w:color="auto"/>
              <w:right w:val="single" w:sz="4" w:space="0" w:color="auto"/>
            </w:tcBorders>
          </w:tcPr>
          <w:p w14:paraId="770ADD48" w14:textId="77777777" w:rsidR="00032257" w:rsidRDefault="00032257" w:rsidP="000C42B4">
            <w:pPr>
              <w:pStyle w:val="TAL"/>
              <w:rPr>
                <w:rFonts w:cs="Arial"/>
                <w:szCs w:val="18"/>
              </w:rPr>
            </w:pPr>
          </w:p>
        </w:tc>
      </w:tr>
      <w:tr w:rsidR="00032257" w:rsidRPr="00FD48E5" w14:paraId="3EE4619F"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57D37FF8" w14:textId="77777777" w:rsidR="00032257" w:rsidRDefault="00032257" w:rsidP="000C42B4">
            <w:pPr>
              <w:pStyle w:val="TAL"/>
            </w:pPr>
            <w:r>
              <w:t>periodicEventInfo</w:t>
            </w:r>
          </w:p>
        </w:tc>
        <w:tc>
          <w:tcPr>
            <w:tcW w:w="1710" w:type="dxa"/>
            <w:tcBorders>
              <w:top w:val="single" w:sz="4" w:space="0" w:color="auto"/>
              <w:left w:val="single" w:sz="4" w:space="0" w:color="auto"/>
              <w:bottom w:val="single" w:sz="4" w:space="0" w:color="auto"/>
              <w:right w:val="single" w:sz="4" w:space="0" w:color="auto"/>
            </w:tcBorders>
          </w:tcPr>
          <w:p w14:paraId="67E11F70" w14:textId="77777777" w:rsidR="00032257" w:rsidRDefault="00032257" w:rsidP="000C42B4">
            <w:pPr>
              <w:pStyle w:val="TAL"/>
            </w:pPr>
            <w:r>
              <w:t>PeriodicEventInfo</w:t>
            </w:r>
          </w:p>
        </w:tc>
        <w:tc>
          <w:tcPr>
            <w:tcW w:w="540" w:type="dxa"/>
            <w:tcBorders>
              <w:top w:val="single" w:sz="4" w:space="0" w:color="auto"/>
              <w:left w:val="single" w:sz="4" w:space="0" w:color="auto"/>
              <w:bottom w:val="single" w:sz="4" w:space="0" w:color="auto"/>
              <w:right w:val="single" w:sz="4" w:space="0" w:color="auto"/>
            </w:tcBorders>
          </w:tcPr>
          <w:p w14:paraId="427FFD6E" w14:textId="77777777" w:rsidR="00032257" w:rsidRDefault="00032257" w:rsidP="000C42B4">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432A3476" w14:textId="77777777" w:rsidR="00032257" w:rsidRDefault="00032257" w:rsidP="000C42B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452B61FE" w14:textId="77777777" w:rsidR="00032257" w:rsidRDefault="00032257" w:rsidP="000C42B4">
            <w:pPr>
              <w:pStyle w:val="TAL"/>
              <w:rPr>
                <w:rFonts w:cs="Arial"/>
                <w:szCs w:val="18"/>
              </w:rPr>
            </w:pPr>
            <w:r>
              <w:rPr>
                <w:rFonts w:cs="Arial"/>
                <w:szCs w:val="18"/>
              </w:rPr>
              <w:t>Information for periodic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2C5B1FEC" w14:textId="77777777" w:rsidR="00032257" w:rsidRDefault="00032257" w:rsidP="000C42B4">
            <w:pPr>
              <w:pStyle w:val="TAL"/>
              <w:rPr>
                <w:rFonts w:cs="Arial"/>
                <w:szCs w:val="18"/>
              </w:rPr>
            </w:pPr>
          </w:p>
        </w:tc>
      </w:tr>
      <w:tr w:rsidR="00032257" w:rsidRPr="00FD48E5" w14:paraId="359DA912"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5A81F623" w14:textId="77777777" w:rsidR="00032257" w:rsidRDefault="00032257" w:rsidP="000C42B4">
            <w:pPr>
              <w:pStyle w:val="TAL"/>
            </w:pPr>
            <w:r>
              <w:t>areaEventInfo</w:t>
            </w:r>
          </w:p>
        </w:tc>
        <w:tc>
          <w:tcPr>
            <w:tcW w:w="1710" w:type="dxa"/>
            <w:tcBorders>
              <w:top w:val="single" w:sz="4" w:space="0" w:color="auto"/>
              <w:left w:val="single" w:sz="4" w:space="0" w:color="auto"/>
              <w:bottom w:val="single" w:sz="4" w:space="0" w:color="auto"/>
              <w:right w:val="single" w:sz="4" w:space="0" w:color="auto"/>
            </w:tcBorders>
          </w:tcPr>
          <w:p w14:paraId="46CC93B3" w14:textId="77777777" w:rsidR="00032257" w:rsidRDefault="00032257" w:rsidP="000C42B4">
            <w:pPr>
              <w:pStyle w:val="TAL"/>
            </w:pPr>
            <w:r>
              <w:t>AreaEventInfo</w:t>
            </w:r>
          </w:p>
        </w:tc>
        <w:tc>
          <w:tcPr>
            <w:tcW w:w="540" w:type="dxa"/>
            <w:tcBorders>
              <w:top w:val="single" w:sz="4" w:space="0" w:color="auto"/>
              <w:left w:val="single" w:sz="4" w:space="0" w:color="auto"/>
              <w:bottom w:val="single" w:sz="4" w:space="0" w:color="auto"/>
              <w:right w:val="single" w:sz="4" w:space="0" w:color="auto"/>
            </w:tcBorders>
          </w:tcPr>
          <w:p w14:paraId="314B24F4" w14:textId="77777777" w:rsidR="00032257" w:rsidRDefault="00032257" w:rsidP="000C42B4">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2AD55FD6" w14:textId="77777777" w:rsidR="00032257" w:rsidRDefault="00032257" w:rsidP="000C42B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6CA5B40" w14:textId="77777777" w:rsidR="00032257" w:rsidRDefault="00032257" w:rsidP="000C42B4">
            <w:pPr>
              <w:pStyle w:val="TAL"/>
              <w:rPr>
                <w:rFonts w:cs="Arial"/>
                <w:szCs w:val="18"/>
              </w:rPr>
            </w:pPr>
            <w:r>
              <w:rPr>
                <w:rFonts w:cs="Arial"/>
                <w:szCs w:val="18"/>
              </w:rPr>
              <w:t>Information for area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2C1B7D2B" w14:textId="77777777" w:rsidR="00032257" w:rsidRDefault="00032257" w:rsidP="000C42B4">
            <w:pPr>
              <w:pStyle w:val="TAL"/>
              <w:rPr>
                <w:rFonts w:cs="Arial"/>
                <w:szCs w:val="18"/>
              </w:rPr>
            </w:pPr>
          </w:p>
        </w:tc>
      </w:tr>
      <w:tr w:rsidR="00032257" w:rsidRPr="00FD48E5" w14:paraId="00E29026"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7C6BF831" w14:textId="77777777" w:rsidR="00032257" w:rsidRDefault="00032257" w:rsidP="000C42B4">
            <w:pPr>
              <w:pStyle w:val="TAL"/>
            </w:pPr>
            <w:r>
              <w:t>motionEventInfo</w:t>
            </w:r>
          </w:p>
        </w:tc>
        <w:tc>
          <w:tcPr>
            <w:tcW w:w="1710" w:type="dxa"/>
            <w:tcBorders>
              <w:top w:val="single" w:sz="4" w:space="0" w:color="auto"/>
              <w:left w:val="single" w:sz="4" w:space="0" w:color="auto"/>
              <w:bottom w:val="single" w:sz="4" w:space="0" w:color="auto"/>
              <w:right w:val="single" w:sz="4" w:space="0" w:color="auto"/>
            </w:tcBorders>
          </w:tcPr>
          <w:p w14:paraId="551D7C24" w14:textId="77777777" w:rsidR="00032257" w:rsidRDefault="00032257" w:rsidP="000C42B4">
            <w:pPr>
              <w:pStyle w:val="TAL"/>
            </w:pPr>
            <w:r>
              <w:t>MotionEventInfo</w:t>
            </w:r>
          </w:p>
        </w:tc>
        <w:tc>
          <w:tcPr>
            <w:tcW w:w="540" w:type="dxa"/>
            <w:tcBorders>
              <w:top w:val="single" w:sz="4" w:space="0" w:color="auto"/>
              <w:left w:val="single" w:sz="4" w:space="0" w:color="auto"/>
              <w:bottom w:val="single" w:sz="4" w:space="0" w:color="auto"/>
              <w:right w:val="single" w:sz="4" w:space="0" w:color="auto"/>
            </w:tcBorders>
          </w:tcPr>
          <w:p w14:paraId="67305328" w14:textId="77777777" w:rsidR="00032257" w:rsidRDefault="00032257" w:rsidP="000C42B4">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43F31CD1" w14:textId="77777777" w:rsidR="00032257" w:rsidRDefault="00032257" w:rsidP="000C42B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0A55E5B" w14:textId="77777777" w:rsidR="00032257" w:rsidRDefault="00032257" w:rsidP="000C42B4">
            <w:pPr>
              <w:pStyle w:val="TAL"/>
              <w:rPr>
                <w:rFonts w:cs="Arial"/>
                <w:szCs w:val="18"/>
              </w:rPr>
            </w:pPr>
            <w:r>
              <w:rPr>
                <w:rFonts w:cs="Arial"/>
                <w:szCs w:val="18"/>
              </w:rPr>
              <w:t>Information for motion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4321C07F" w14:textId="77777777" w:rsidR="00032257" w:rsidRDefault="00032257" w:rsidP="000C42B4">
            <w:pPr>
              <w:pStyle w:val="TAL"/>
              <w:rPr>
                <w:rFonts w:cs="Arial"/>
                <w:szCs w:val="18"/>
              </w:rPr>
            </w:pPr>
          </w:p>
        </w:tc>
      </w:tr>
      <w:tr w:rsidR="00032257" w:rsidRPr="00FD48E5" w14:paraId="1461FC5C"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0EC0A446" w14:textId="77777777" w:rsidR="00032257" w:rsidRDefault="00032257" w:rsidP="000C42B4">
            <w:pPr>
              <w:pStyle w:val="TAL"/>
            </w:pPr>
            <w:r>
              <w:t>eventReportMessage</w:t>
            </w:r>
          </w:p>
        </w:tc>
        <w:tc>
          <w:tcPr>
            <w:tcW w:w="1710" w:type="dxa"/>
            <w:tcBorders>
              <w:top w:val="single" w:sz="4" w:space="0" w:color="auto"/>
              <w:left w:val="single" w:sz="4" w:space="0" w:color="auto"/>
              <w:bottom w:val="single" w:sz="4" w:space="0" w:color="auto"/>
              <w:right w:val="single" w:sz="4" w:space="0" w:color="auto"/>
            </w:tcBorders>
          </w:tcPr>
          <w:p w14:paraId="0F6ADA31" w14:textId="77777777" w:rsidR="00032257" w:rsidRDefault="00032257" w:rsidP="000C42B4">
            <w:pPr>
              <w:pStyle w:val="TAL"/>
            </w:pPr>
            <w:r>
              <w:t>EventReportMessage</w:t>
            </w:r>
          </w:p>
        </w:tc>
        <w:tc>
          <w:tcPr>
            <w:tcW w:w="540" w:type="dxa"/>
            <w:tcBorders>
              <w:top w:val="single" w:sz="4" w:space="0" w:color="auto"/>
              <w:left w:val="single" w:sz="4" w:space="0" w:color="auto"/>
              <w:bottom w:val="single" w:sz="4" w:space="0" w:color="auto"/>
              <w:right w:val="single" w:sz="4" w:space="0" w:color="auto"/>
            </w:tcBorders>
          </w:tcPr>
          <w:p w14:paraId="114130BB" w14:textId="77777777" w:rsidR="00032257" w:rsidRDefault="00032257" w:rsidP="000C42B4">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0CF72421" w14:textId="77777777" w:rsidR="00032257" w:rsidRDefault="00032257" w:rsidP="000C42B4">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0031CBF0" w14:textId="77777777" w:rsidR="00032257" w:rsidRDefault="00032257" w:rsidP="000C42B4">
            <w:pPr>
              <w:pStyle w:val="TAL"/>
              <w:rPr>
                <w:rFonts w:cs="Arial"/>
                <w:szCs w:val="18"/>
              </w:rPr>
            </w:pPr>
            <w:r>
              <w:rPr>
                <w:rFonts w:cs="Arial"/>
                <w:szCs w:val="18"/>
              </w:rPr>
              <w:t>Contains an embedded event report</w:t>
            </w:r>
          </w:p>
        </w:tc>
        <w:tc>
          <w:tcPr>
            <w:tcW w:w="1191" w:type="dxa"/>
            <w:tcBorders>
              <w:top w:val="single" w:sz="4" w:space="0" w:color="auto"/>
              <w:left w:val="single" w:sz="4" w:space="0" w:color="auto"/>
              <w:bottom w:val="single" w:sz="4" w:space="0" w:color="auto"/>
              <w:right w:val="single" w:sz="4" w:space="0" w:color="auto"/>
            </w:tcBorders>
          </w:tcPr>
          <w:p w14:paraId="11696C07" w14:textId="77777777" w:rsidR="00032257" w:rsidRDefault="00032257" w:rsidP="000C42B4">
            <w:pPr>
              <w:pStyle w:val="TAL"/>
              <w:rPr>
                <w:rFonts w:cs="Arial"/>
                <w:szCs w:val="18"/>
              </w:rPr>
            </w:pPr>
          </w:p>
        </w:tc>
      </w:tr>
      <w:tr w:rsidR="00032257" w:rsidRPr="00FD48E5" w14:paraId="33FDC88A"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0E1B1B47" w14:textId="77777777" w:rsidR="00032257" w:rsidRDefault="00032257" w:rsidP="000C42B4">
            <w:pPr>
              <w:pStyle w:val="TAL"/>
            </w:pPr>
            <w:r>
              <w:t>eventReportingStatus</w:t>
            </w:r>
          </w:p>
        </w:tc>
        <w:tc>
          <w:tcPr>
            <w:tcW w:w="1710" w:type="dxa"/>
            <w:tcBorders>
              <w:top w:val="single" w:sz="4" w:space="0" w:color="auto"/>
              <w:left w:val="single" w:sz="4" w:space="0" w:color="auto"/>
              <w:bottom w:val="single" w:sz="4" w:space="0" w:color="auto"/>
              <w:right w:val="single" w:sz="4" w:space="0" w:color="auto"/>
            </w:tcBorders>
          </w:tcPr>
          <w:p w14:paraId="40F22982" w14:textId="77777777" w:rsidR="00032257" w:rsidRDefault="00032257" w:rsidP="000C42B4">
            <w:pPr>
              <w:pStyle w:val="TAL"/>
            </w:pPr>
            <w:r>
              <w:t>EventReportingStatus</w:t>
            </w:r>
          </w:p>
        </w:tc>
        <w:tc>
          <w:tcPr>
            <w:tcW w:w="540" w:type="dxa"/>
            <w:tcBorders>
              <w:top w:val="single" w:sz="4" w:space="0" w:color="auto"/>
              <w:left w:val="single" w:sz="4" w:space="0" w:color="auto"/>
              <w:bottom w:val="single" w:sz="4" w:space="0" w:color="auto"/>
              <w:right w:val="single" w:sz="4" w:space="0" w:color="auto"/>
            </w:tcBorders>
          </w:tcPr>
          <w:p w14:paraId="252F4926" w14:textId="77777777" w:rsidR="00032257" w:rsidRDefault="00032257" w:rsidP="000C42B4">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2215EDCE" w14:textId="77777777" w:rsidR="00032257" w:rsidRDefault="00032257" w:rsidP="000C42B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3E50B7C0" w14:textId="77777777" w:rsidR="00032257" w:rsidRDefault="00032257" w:rsidP="000C42B4">
            <w:pPr>
              <w:pStyle w:val="TAL"/>
              <w:rPr>
                <w:rFonts w:cs="Arial"/>
                <w:szCs w:val="18"/>
              </w:rPr>
            </w:pPr>
            <w:r>
              <w:rPr>
                <w:rFonts w:cs="Arial"/>
                <w:szCs w:val="18"/>
              </w:rPr>
              <w:t>Status of event reporting</w:t>
            </w:r>
          </w:p>
        </w:tc>
        <w:tc>
          <w:tcPr>
            <w:tcW w:w="1191" w:type="dxa"/>
            <w:tcBorders>
              <w:top w:val="single" w:sz="4" w:space="0" w:color="auto"/>
              <w:left w:val="single" w:sz="4" w:space="0" w:color="auto"/>
              <w:bottom w:val="single" w:sz="4" w:space="0" w:color="auto"/>
              <w:right w:val="single" w:sz="4" w:space="0" w:color="auto"/>
            </w:tcBorders>
          </w:tcPr>
          <w:p w14:paraId="39A61844" w14:textId="77777777" w:rsidR="00032257" w:rsidRDefault="00032257" w:rsidP="000C42B4">
            <w:pPr>
              <w:pStyle w:val="TAL"/>
              <w:rPr>
                <w:rFonts w:cs="Arial"/>
                <w:szCs w:val="18"/>
              </w:rPr>
            </w:pPr>
          </w:p>
        </w:tc>
      </w:tr>
      <w:tr w:rsidR="00032257" w:rsidRPr="00FD48E5" w14:paraId="58767BB2"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2A0315D3" w14:textId="77777777" w:rsidR="00032257" w:rsidRDefault="00032257" w:rsidP="000C42B4">
            <w:pPr>
              <w:pStyle w:val="TAL"/>
            </w:pPr>
            <w:r>
              <w:t>ueLocationInfo</w:t>
            </w:r>
          </w:p>
        </w:tc>
        <w:tc>
          <w:tcPr>
            <w:tcW w:w="1710" w:type="dxa"/>
            <w:tcBorders>
              <w:top w:val="single" w:sz="4" w:space="0" w:color="auto"/>
              <w:left w:val="single" w:sz="4" w:space="0" w:color="auto"/>
              <w:bottom w:val="single" w:sz="4" w:space="0" w:color="auto"/>
              <w:right w:val="single" w:sz="4" w:space="0" w:color="auto"/>
            </w:tcBorders>
          </w:tcPr>
          <w:p w14:paraId="53690243" w14:textId="77777777" w:rsidR="00032257" w:rsidRDefault="00032257" w:rsidP="000C42B4">
            <w:pPr>
              <w:pStyle w:val="TAL"/>
            </w:pPr>
            <w:r>
              <w:t>UELocationInfo</w:t>
            </w:r>
          </w:p>
        </w:tc>
        <w:tc>
          <w:tcPr>
            <w:tcW w:w="540" w:type="dxa"/>
            <w:tcBorders>
              <w:top w:val="single" w:sz="4" w:space="0" w:color="auto"/>
              <w:left w:val="single" w:sz="4" w:space="0" w:color="auto"/>
              <w:bottom w:val="single" w:sz="4" w:space="0" w:color="auto"/>
              <w:right w:val="single" w:sz="4" w:space="0" w:color="auto"/>
            </w:tcBorders>
          </w:tcPr>
          <w:p w14:paraId="7E88B088" w14:textId="77777777" w:rsidR="00032257" w:rsidRDefault="00032257" w:rsidP="000C42B4">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5CE95CB2" w14:textId="77777777" w:rsidR="00032257" w:rsidRDefault="00032257" w:rsidP="000C42B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7F960C46" w14:textId="77777777" w:rsidR="00032257" w:rsidRDefault="00032257" w:rsidP="000C42B4">
            <w:pPr>
              <w:pStyle w:val="TAL"/>
              <w:rPr>
                <w:rFonts w:cs="Arial"/>
                <w:szCs w:val="18"/>
              </w:rPr>
            </w:pPr>
            <w:r>
              <w:rPr>
                <w:rFonts w:cs="Arial"/>
                <w:szCs w:val="18"/>
              </w:rPr>
              <w:t>Location information for the target UE</w:t>
            </w:r>
          </w:p>
        </w:tc>
        <w:tc>
          <w:tcPr>
            <w:tcW w:w="1191" w:type="dxa"/>
            <w:tcBorders>
              <w:top w:val="single" w:sz="4" w:space="0" w:color="auto"/>
              <w:left w:val="single" w:sz="4" w:space="0" w:color="auto"/>
              <w:bottom w:val="single" w:sz="4" w:space="0" w:color="auto"/>
              <w:right w:val="single" w:sz="4" w:space="0" w:color="auto"/>
            </w:tcBorders>
          </w:tcPr>
          <w:p w14:paraId="3A61E40C" w14:textId="77777777" w:rsidR="00032257" w:rsidRDefault="00032257" w:rsidP="000C42B4">
            <w:pPr>
              <w:pStyle w:val="TAL"/>
              <w:rPr>
                <w:rFonts w:cs="Arial"/>
                <w:szCs w:val="18"/>
              </w:rPr>
            </w:pPr>
          </w:p>
        </w:tc>
      </w:tr>
      <w:tr w:rsidR="00032257" w:rsidRPr="00FD48E5" w14:paraId="2A50EC3D"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5474459D" w14:textId="77777777" w:rsidR="00032257" w:rsidRDefault="00032257" w:rsidP="000C42B4">
            <w:pPr>
              <w:pStyle w:val="TAL"/>
            </w:pPr>
            <w:r>
              <w:rPr>
                <w:lang w:val="en-US" w:eastAsia="zh-CN"/>
              </w:rPr>
              <w:t>cIoT5GSOptimisation</w:t>
            </w:r>
          </w:p>
        </w:tc>
        <w:tc>
          <w:tcPr>
            <w:tcW w:w="1710" w:type="dxa"/>
            <w:tcBorders>
              <w:top w:val="single" w:sz="4" w:space="0" w:color="auto"/>
              <w:left w:val="single" w:sz="4" w:space="0" w:color="auto"/>
              <w:bottom w:val="single" w:sz="4" w:space="0" w:color="auto"/>
              <w:right w:val="single" w:sz="4" w:space="0" w:color="auto"/>
            </w:tcBorders>
          </w:tcPr>
          <w:p w14:paraId="0B9F6BBC" w14:textId="77777777" w:rsidR="00032257" w:rsidRDefault="00032257" w:rsidP="000C42B4">
            <w:pPr>
              <w:pStyle w:val="TAL"/>
            </w:pPr>
            <w:r>
              <w:t>boolean</w:t>
            </w:r>
          </w:p>
        </w:tc>
        <w:tc>
          <w:tcPr>
            <w:tcW w:w="540" w:type="dxa"/>
            <w:tcBorders>
              <w:top w:val="single" w:sz="4" w:space="0" w:color="auto"/>
              <w:left w:val="single" w:sz="4" w:space="0" w:color="auto"/>
              <w:bottom w:val="single" w:sz="4" w:space="0" w:color="auto"/>
              <w:right w:val="single" w:sz="4" w:space="0" w:color="auto"/>
            </w:tcBorders>
          </w:tcPr>
          <w:p w14:paraId="7DF4BAA6" w14:textId="77777777" w:rsidR="00032257" w:rsidRDefault="00032257" w:rsidP="000C42B4">
            <w:pPr>
              <w:pStyle w:val="TAC"/>
            </w:pPr>
            <w:r>
              <w:rPr>
                <w:lang w:eastAsia="zh-CN"/>
              </w:rPr>
              <w:t>C</w:t>
            </w:r>
          </w:p>
        </w:tc>
        <w:tc>
          <w:tcPr>
            <w:tcW w:w="1080" w:type="dxa"/>
            <w:tcBorders>
              <w:top w:val="single" w:sz="4" w:space="0" w:color="auto"/>
              <w:left w:val="single" w:sz="4" w:space="0" w:color="auto"/>
              <w:bottom w:val="single" w:sz="4" w:space="0" w:color="auto"/>
              <w:right w:val="single" w:sz="4" w:space="0" w:color="auto"/>
            </w:tcBorders>
          </w:tcPr>
          <w:p w14:paraId="30A96AB7" w14:textId="77777777" w:rsidR="00032257" w:rsidRDefault="00032257" w:rsidP="000C42B4">
            <w:pPr>
              <w:pStyle w:val="TAL"/>
            </w:pPr>
            <w:r>
              <w:rPr>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6E6FC46C" w14:textId="77777777" w:rsidR="00032257" w:rsidRDefault="00032257" w:rsidP="000C42B4">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50CF4A2F" w14:textId="77777777" w:rsidR="00032257" w:rsidRDefault="00032257" w:rsidP="000C42B4">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3B5DDD18" w14:textId="77777777" w:rsidR="00032257" w:rsidRDefault="00032257" w:rsidP="000C42B4">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c>
          <w:tcPr>
            <w:tcW w:w="1191" w:type="dxa"/>
            <w:tcBorders>
              <w:top w:val="single" w:sz="4" w:space="0" w:color="auto"/>
              <w:left w:val="single" w:sz="4" w:space="0" w:color="auto"/>
              <w:bottom w:val="single" w:sz="4" w:space="0" w:color="auto"/>
              <w:right w:val="single" w:sz="4" w:space="0" w:color="auto"/>
            </w:tcBorders>
          </w:tcPr>
          <w:p w14:paraId="1AF7AA67" w14:textId="77777777" w:rsidR="00032257" w:rsidRDefault="00032257" w:rsidP="000C42B4">
            <w:pPr>
              <w:pStyle w:val="TAL"/>
              <w:rPr>
                <w:rFonts w:cs="Arial"/>
                <w:szCs w:val="18"/>
              </w:rPr>
            </w:pPr>
          </w:p>
        </w:tc>
      </w:tr>
      <w:tr w:rsidR="00032257" w:rsidRPr="00FD48E5" w14:paraId="369F2B8A"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7D83AA30" w14:textId="77777777" w:rsidR="00032257" w:rsidRDefault="00032257" w:rsidP="000C42B4">
            <w:pPr>
              <w:pStyle w:val="TAL"/>
            </w:pPr>
            <w:r>
              <w:t>ecgi</w:t>
            </w:r>
          </w:p>
        </w:tc>
        <w:tc>
          <w:tcPr>
            <w:tcW w:w="1710" w:type="dxa"/>
            <w:tcBorders>
              <w:top w:val="single" w:sz="4" w:space="0" w:color="auto"/>
              <w:left w:val="single" w:sz="4" w:space="0" w:color="auto"/>
              <w:bottom w:val="single" w:sz="4" w:space="0" w:color="auto"/>
              <w:right w:val="single" w:sz="4" w:space="0" w:color="auto"/>
            </w:tcBorders>
          </w:tcPr>
          <w:p w14:paraId="3F24DEF6" w14:textId="77777777" w:rsidR="00032257" w:rsidRDefault="00032257" w:rsidP="000C42B4">
            <w:pPr>
              <w:pStyle w:val="TAL"/>
            </w:pPr>
            <w:r>
              <w:t>Ecgi</w:t>
            </w:r>
          </w:p>
        </w:tc>
        <w:tc>
          <w:tcPr>
            <w:tcW w:w="540" w:type="dxa"/>
            <w:tcBorders>
              <w:top w:val="single" w:sz="4" w:space="0" w:color="auto"/>
              <w:left w:val="single" w:sz="4" w:space="0" w:color="auto"/>
              <w:bottom w:val="single" w:sz="4" w:space="0" w:color="auto"/>
              <w:right w:val="single" w:sz="4" w:space="0" w:color="auto"/>
            </w:tcBorders>
          </w:tcPr>
          <w:p w14:paraId="048A5006" w14:textId="77777777" w:rsidR="00032257" w:rsidRDefault="00032257" w:rsidP="000C42B4">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492CA2B0" w14:textId="77777777" w:rsidR="00032257" w:rsidRDefault="00032257" w:rsidP="000C42B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06A0FBB" w14:textId="77777777" w:rsidR="00032257" w:rsidRDefault="00032257" w:rsidP="000C42B4">
            <w:pPr>
              <w:pStyle w:val="TAL"/>
              <w:rPr>
                <w:rFonts w:cs="Arial"/>
                <w:szCs w:val="18"/>
              </w:rPr>
            </w:pPr>
            <w:r>
              <w:rPr>
                <w:rFonts w:cs="Arial"/>
                <w:szCs w:val="18"/>
              </w:rPr>
              <w:t>When present, this IE shall indicate the identifier of the E-UTRAN cell serving the UE.</w:t>
            </w:r>
          </w:p>
          <w:p w14:paraId="0FEA51F4" w14:textId="77777777" w:rsidR="00032257" w:rsidRDefault="00032257" w:rsidP="000C42B4">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2B56A907" w14:textId="77777777" w:rsidR="00032257" w:rsidRDefault="00032257" w:rsidP="000C42B4">
            <w:pPr>
              <w:pStyle w:val="TAL"/>
              <w:rPr>
                <w:rFonts w:cs="Arial"/>
                <w:szCs w:val="18"/>
              </w:rPr>
            </w:pPr>
          </w:p>
        </w:tc>
      </w:tr>
      <w:tr w:rsidR="00032257" w:rsidRPr="00FD48E5" w14:paraId="50AC5CFB"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1356173D" w14:textId="77777777" w:rsidR="00032257" w:rsidRDefault="00032257" w:rsidP="000C42B4">
            <w:pPr>
              <w:pStyle w:val="TAL"/>
            </w:pPr>
            <w:r>
              <w:t>ncgi</w:t>
            </w:r>
          </w:p>
        </w:tc>
        <w:tc>
          <w:tcPr>
            <w:tcW w:w="1710" w:type="dxa"/>
            <w:tcBorders>
              <w:top w:val="single" w:sz="4" w:space="0" w:color="auto"/>
              <w:left w:val="single" w:sz="4" w:space="0" w:color="auto"/>
              <w:bottom w:val="single" w:sz="4" w:space="0" w:color="auto"/>
              <w:right w:val="single" w:sz="4" w:space="0" w:color="auto"/>
            </w:tcBorders>
          </w:tcPr>
          <w:p w14:paraId="68C64B49" w14:textId="77777777" w:rsidR="00032257" w:rsidRDefault="00032257" w:rsidP="000C42B4">
            <w:pPr>
              <w:pStyle w:val="TAL"/>
            </w:pPr>
            <w:r>
              <w:t>Ncgi</w:t>
            </w:r>
          </w:p>
        </w:tc>
        <w:tc>
          <w:tcPr>
            <w:tcW w:w="540" w:type="dxa"/>
            <w:tcBorders>
              <w:top w:val="single" w:sz="4" w:space="0" w:color="auto"/>
              <w:left w:val="single" w:sz="4" w:space="0" w:color="auto"/>
              <w:bottom w:val="single" w:sz="4" w:space="0" w:color="auto"/>
              <w:right w:val="single" w:sz="4" w:space="0" w:color="auto"/>
            </w:tcBorders>
          </w:tcPr>
          <w:p w14:paraId="1A431E57" w14:textId="77777777" w:rsidR="00032257" w:rsidRDefault="00032257" w:rsidP="000C42B4">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1BEFBBE3" w14:textId="77777777" w:rsidR="00032257" w:rsidRDefault="00032257" w:rsidP="000C42B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707A37E" w14:textId="77777777" w:rsidR="00032257" w:rsidRDefault="00032257" w:rsidP="000C42B4">
            <w:pPr>
              <w:pStyle w:val="TAL"/>
              <w:rPr>
                <w:rFonts w:cs="Arial"/>
                <w:szCs w:val="18"/>
              </w:rPr>
            </w:pPr>
            <w:r>
              <w:rPr>
                <w:rFonts w:cs="Arial"/>
                <w:szCs w:val="18"/>
              </w:rPr>
              <w:t>When present, this IE shall indicate the identifier of the NR cell serving the UE.</w:t>
            </w:r>
          </w:p>
          <w:p w14:paraId="5B18032C" w14:textId="77777777" w:rsidR="00032257" w:rsidRDefault="00032257" w:rsidP="000C42B4">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433E8620" w14:textId="77777777" w:rsidR="00032257" w:rsidRDefault="00032257" w:rsidP="000C42B4">
            <w:pPr>
              <w:pStyle w:val="TAL"/>
              <w:rPr>
                <w:rFonts w:cs="Arial"/>
                <w:szCs w:val="18"/>
              </w:rPr>
            </w:pPr>
          </w:p>
        </w:tc>
      </w:tr>
      <w:tr w:rsidR="00032257" w:rsidRPr="00FD48E5" w14:paraId="4DCBE840"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7F77DD79" w14:textId="77777777" w:rsidR="00032257" w:rsidRDefault="00032257" w:rsidP="000C42B4">
            <w:pPr>
              <w:pStyle w:val="TAL"/>
            </w:pPr>
            <w:r>
              <w:t>guami</w:t>
            </w:r>
          </w:p>
        </w:tc>
        <w:tc>
          <w:tcPr>
            <w:tcW w:w="1710" w:type="dxa"/>
            <w:tcBorders>
              <w:top w:val="single" w:sz="4" w:space="0" w:color="auto"/>
              <w:left w:val="single" w:sz="4" w:space="0" w:color="auto"/>
              <w:bottom w:val="single" w:sz="4" w:space="0" w:color="auto"/>
              <w:right w:val="single" w:sz="4" w:space="0" w:color="auto"/>
            </w:tcBorders>
          </w:tcPr>
          <w:p w14:paraId="3478786C" w14:textId="77777777" w:rsidR="00032257" w:rsidRDefault="00032257" w:rsidP="000C42B4">
            <w:pPr>
              <w:pStyle w:val="TAL"/>
            </w:pPr>
            <w:r>
              <w:t>Guami</w:t>
            </w:r>
          </w:p>
        </w:tc>
        <w:tc>
          <w:tcPr>
            <w:tcW w:w="540" w:type="dxa"/>
            <w:tcBorders>
              <w:top w:val="single" w:sz="4" w:space="0" w:color="auto"/>
              <w:left w:val="single" w:sz="4" w:space="0" w:color="auto"/>
              <w:bottom w:val="single" w:sz="4" w:space="0" w:color="auto"/>
              <w:right w:val="single" w:sz="4" w:space="0" w:color="auto"/>
            </w:tcBorders>
          </w:tcPr>
          <w:p w14:paraId="0CB09EAE" w14:textId="77777777" w:rsidR="00032257" w:rsidRDefault="00032257" w:rsidP="000C42B4">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6EC42BB6" w14:textId="77777777" w:rsidR="00032257" w:rsidRDefault="00032257" w:rsidP="000C42B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76CDCF4A" w14:textId="77777777" w:rsidR="00032257" w:rsidRDefault="00032257" w:rsidP="000C42B4">
            <w:pPr>
              <w:pStyle w:val="TAL"/>
              <w:rPr>
                <w:rFonts w:cs="Arial"/>
                <w:szCs w:val="18"/>
              </w:rPr>
            </w:pPr>
            <w:r>
              <w:rPr>
                <w:rFonts w:cs="Arial"/>
                <w:szCs w:val="18"/>
              </w:rPr>
              <w:t>This IE shall be present if it was received from AMF</w:t>
            </w:r>
            <w:r>
              <w:t>.</w:t>
            </w:r>
          </w:p>
          <w:p w14:paraId="5096328F" w14:textId="77777777" w:rsidR="00032257" w:rsidRDefault="00032257" w:rsidP="000C42B4">
            <w:pPr>
              <w:pStyle w:val="TAL"/>
              <w:rPr>
                <w:rFonts w:cs="Arial"/>
                <w:szCs w:val="18"/>
              </w:rPr>
            </w:pPr>
          </w:p>
          <w:p w14:paraId="2D1E6859" w14:textId="77777777" w:rsidR="00032257" w:rsidRDefault="00032257" w:rsidP="000C42B4">
            <w:pPr>
              <w:pStyle w:val="TAL"/>
              <w:rPr>
                <w:rFonts w:cs="Arial"/>
                <w:szCs w:val="18"/>
              </w:rPr>
            </w:pPr>
            <w:r>
              <w:rPr>
                <w:rFonts w:cs="Arial"/>
                <w:szCs w:val="18"/>
              </w:rPr>
              <w:t>When present, it shall contain the GUAMI serving the UE.</w:t>
            </w:r>
          </w:p>
        </w:tc>
        <w:tc>
          <w:tcPr>
            <w:tcW w:w="1191" w:type="dxa"/>
            <w:tcBorders>
              <w:top w:val="single" w:sz="4" w:space="0" w:color="auto"/>
              <w:left w:val="single" w:sz="4" w:space="0" w:color="auto"/>
              <w:bottom w:val="single" w:sz="4" w:space="0" w:color="auto"/>
              <w:right w:val="single" w:sz="4" w:space="0" w:color="auto"/>
            </w:tcBorders>
          </w:tcPr>
          <w:p w14:paraId="0295F45B" w14:textId="77777777" w:rsidR="00032257" w:rsidRDefault="00032257" w:rsidP="000C42B4">
            <w:pPr>
              <w:pStyle w:val="TAL"/>
              <w:rPr>
                <w:rFonts w:cs="Arial"/>
                <w:szCs w:val="18"/>
              </w:rPr>
            </w:pPr>
          </w:p>
        </w:tc>
      </w:tr>
      <w:tr w:rsidR="00032257" w:rsidRPr="00FD48E5" w14:paraId="46F3729B"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2299CB00" w14:textId="77777777" w:rsidR="00032257" w:rsidRDefault="00032257" w:rsidP="000C42B4">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010D9120" w14:textId="77777777" w:rsidR="00032257" w:rsidRDefault="00032257" w:rsidP="000C42B4">
            <w:pPr>
              <w:pStyle w:val="TAL"/>
            </w:pPr>
            <w:r>
              <w:t>SupportedFeatures</w:t>
            </w:r>
          </w:p>
        </w:tc>
        <w:tc>
          <w:tcPr>
            <w:tcW w:w="540" w:type="dxa"/>
            <w:tcBorders>
              <w:top w:val="single" w:sz="4" w:space="0" w:color="auto"/>
              <w:left w:val="single" w:sz="4" w:space="0" w:color="auto"/>
              <w:bottom w:val="single" w:sz="4" w:space="0" w:color="auto"/>
              <w:right w:val="single" w:sz="4" w:space="0" w:color="auto"/>
            </w:tcBorders>
          </w:tcPr>
          <w:p w14:paraId="00852F1A" w14:textId="77777777" w:rsidR="00032257" w:rsidRDefault="00032257" w:rsidP="000C42B4">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106CADF3" w14:textId="77777777" w:rsidR="00032257" w:rsidRDefault="00032257" w:rsidP="000C42B4">
            <w:pPr>
              <w:pStyle w:val="TAL"/>
            </w:pPr>
            <w:r>
              <w:rPr>
                <w:rFonts w:hint="eastAsia"/>
                <w:lang w:eastAsia="zh-CN"/>
              </w:rPr>
              <w:t>0</w:t>
            </w:r>
            <w:r>
              <w:rPr>
                <w:lang w:eastAsia="zh-CN"/>
              </w:rPr>
              <w:t>..1</w:t>
            </w:r>
          </w:p>
        </w:tc>
        <w:tc>
          <w:tcPr>
            <w:tcW w:w="3870" w:type="dxa"/>
            <w:tcBorders>
              <w:top w:val="single" w:sz="4" w:space="0" w:color="auto"/>
              <w:left w:val="single" w:sz="4" w:space="0" w:color="auto"/>
              <w:bottom w:val="single" w:sz="4" w:space="0" w:color="auto"/>
              <w:right w:val="single" w:sz="4" w:space="0" w:color="auto"/>
            </w:tcBorders>
          </w:tcPr>
          <w:p w14:paraId="3459F66A" w14:textId="77777777" w:rsidR="00032257" w:rsidRDefault="00032257" w:rsidP="000C42B4">
            <w:pPr>
              <w:pStyle w:val="TAL"/>
              <w:rPr>
                <w:rFonts w:cs="Arial"/>
                <w:szCs w:val="18"/>
              </w:rPr>
            </w:pPr>
            <w:r w:rsidRPr="00421444">
              <w:t>This IE shall be present if at least one feature defined in</w:t>
            </w:r>
            <w:r>
              <w:t xml:space="preserve"> clause 6.1.9</w:t>
            </w:r>
            <w:r w:rsidRPr="00421444">
              <w:t xml:space="preserve"> is supported.</w:t>
            </w:r>
          </w:p>
        </w:tc>
        <w:tc>
          <w:tcPr>
            <w:tcW w:w="1191" w:type="dxa"/>
            <w:tcBorders>
              <w:top w:val="single" w:sz="4" w:space="0" w:color="auto"/>
              <w:left w:val="single" w:sz="4" w:space="0" w:color="auto"/>
              <w:bottom w:val="single" w:sz="4" w:space="0" w:color="auto"/>
              <w:right w:val="single" w:sz="4" w:space="0" w:color="auto"/>
            </w:tcBorders>
          </w:tcPr>
          <w:p w14:paraId="7A4F155C" w14:textId="77777777" w:rsidR="00032257" w:rsidRPr="00421444" w:rsidRDefault="00032257" w:rsidP="000C42B4">
            <w:pPr>
              <w:pStyle w:val="TAL"/>
            </w:pPr>
          </w:p>
        </w:tc>
      </w:tr>
      <w:tr w:rsidR="00032257" w:rsidRPr="00FD48E5" w14:paraId="715F1CEA"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04807011" w14:textId="77777777" w:rsidR="00032257" w:rsidRDefault="00032257" w:rsidP="000C42B4">
            <w:pPr>
              <w:pStyle w:val="TAL"/>
            </w:pPr>
            <w:r>
              <w:t>ue</w:t>
            </w:r>
            <w:r>
              <w:rPr>
                <w:rFonts w:hint="eastAsia"/>
                <w:lang w:eastAsia="zh-CN"/>
              </w:rPr>
              <w:t>Positioning</w:t>
            </w:r>
            <w:r>
              <w:t>Cap</w:t>
            </w:r>
          </w:p>
        </w:tc>
        <w:tc>
          <w:tcPr>
            <w:tcW w:w="1710" w:type="dxa"/>
            <w:tcBorders>
              <w:top w:val="single" w:sz="4" w:space="0" w:color="auto"/>
              <w:left w:val="single" w:sz="4" w:space="0" w:color="auto"/>
              <w:bottom w:val="single" w:sz="4" w:space="0" w:color="auto"/>
              <w:right w:val="single" w:sz="4" w:space="0" w:color="auto"/>
            </w:tcBorders>
          </w:tcPr>
          <w:p w14:paraId="4E57E1CA" w14:textId="77777777" w:rsidR="00032257" w:rsidRDefault="00032257" w:rsidP="000C42B4">
            <w:pPr>
              <w:pStyle w:val="TAL"/>
            </w:pPr>
            <w:r w:rsidRPr="007F4DE4">
              <w:t>U</w:t>
            </w:r>
            <w:r>
              <w:t>e</w:t>
            </w:r>
            <w:r>
              <w:rPr>
                <w:rFonts w:hint="eastAsia"/>
                <w:lang w:eastAsia="zh-CN"/>
              </w:rPr>
              <w:t>Positioning</w:t>
            </w:r>
            <w:r w:rsidRPr="007F4DE4">
              <w:t>Capabilit</w:t>
            </w:r>
            <w:r>
              <w:rPr>
                <w:rFonts w:hint="eastAsia"/>
                <w:lang w:eastAsia="zh-CN"/>
              </w:rPr>
              <w:t>ies</w:t>
            </w:r>
          </w:p>
        </w:tc>
        <w:tc>
          <w:tcPr>
            <w:tcW w:w="540" w:type="dxa"/>
            <w:tcBorders>
              <w:top w:val="single" w:sz="4" w:space="0" w:color="auto"/>
              <w:left w:val="single" w:sz="4" w:space="0" w:color="auto"/>
              <w:bottom w:val="single" w:sz="4" w:space="0" w:color="auto"/>
              <w:right w:val="single" w:sz="4" w:space="0" w:color="auto"/>
            </w:tcBorders>
          </w:tcPr>
          <w:p w14:paraId="1C7DE345" w14:textId="77777777" w:rsidR="00032257" w:rsidRDefault="00032257" w:rsidP="000C42B4">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4847C39" w14:textId="77777777" w:rsidR="00032257" w:rsidRDefault="00032257" w:rsidP="000C42B4">
            <w:pPr>
              <w:pStyle w:val="TAL"/>
              <w:rPr>
                <w:lang w:eastAsia="zh-CN"/>
              </w:rPr>
            </w:pPr>
            <w:r>
              <w:rPr>
                <w:lang w:eastAsia="zh-CN"/>
              </w:rPr>
              <w:t>0..</w:t>
            </w:r>
            <w:r>
              <w:rPr>
                <w:rFonts w:hint="eastAsia"/>
                <w:lang w:eastAsia="zh-CN"/>
              </w:rPr>
              <w:t>1</w:t>
            </w:r>
          </w:p>
        </w:tc>
        <w:tc>
          <w:tcPr>
            <w:tcW w:w="3870" w:type="dxa"/>
            <w:tcBorders>
              <w:top w:val="single" w:sz="4" w:space="0" w:color="auto"/>
              <w:left w:val="single" w:sz="4" w:space="0" w:color="auto"/>
              <w:bottom w:val="single" w:sz="4" w:space="0" w:color="auto"/>
              <w:right w:val="single" w:sz="4" w:space="0" w:color="auto"/>
            </w:tcBorders>
          </w:tcPr>
          <w:p w14:paraId="099E6C5B" w14:textId="77777777" w:rsidR="00032257" w:rsidRPr="00421444" w:rsidRDefault="00032257" w:rsidP="000C42B4">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191" w:type="dxa"/>
            <w:tcBorders>
              <w:top w:val="single" w:sz="4" w:space="0" w:color="auto"/>
              <w:left w:val="single" w:sz="4" w:space="0" w:color="auto"/>
              <w:bottom w:val="single" w:sz="4" w:space="0" w:color="auto"/>
              <w:right w:val="single" w:sz="4" w:space="0" w:color="auto"/>
            </w:tcBorders>
          </w:tcPr>
          <w:p w14:paraId="1DAF83C7" w14:textId="77777777" w:rsidR="00032257" w:rsidRDefault="00032257" w:rsidP="000C42B4">
            <w:pPr>
              <w:pStyle w:val="TAL"/>
              <w:rPr>
                <w:rFonts w:cs="Arial"/>
                <w:szCs w:val="18"/>
              </w:rPr>
            </w:pPr>
          </w:p>
        </w:tc>
      </w:tr>
      <w:tr w:rsidR="00032257" w:rsidRPr="00FD48E5" w14:paraId="063DAE6B"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68E542FA" w14:textId="77777777" w:rsidR="00032257" w:rsidRDefault="00032257" w:rsidP="000C42B4">
            <w:pPr>
              <w:pStyle w:val="TAL"/>
            </w:pPr>
            <w:r>
              <w:rPr>
                <w:rFonts w:hint="eastAsia"/>
                <w:lang w:eastAsia="zh-CN"/>
              </w:rPr>
              <w:t>scheduledLocTime</w:t>
            </w:r>
          </w:p>
        </w:tc>
        <w:tc>
          <w:tcPr>
            <w:tcW w:w="1710" w:type="dxa"/>
            <w:tcBorders>
              <w:top w:val="single" w:sz="4" w:space="0" w:color="auto"/>
              <w:left w:val="single" w:sz="4" w:space="0" w:color="auto"/>
              <w:bottom w:val="single" w:sz="4" w:space="0" w:color="auto"/>
              <w:right w:val="single" w:sz="4" w:space="0" w:color="auto"/>
            </w:tcBorders>
          </w:tcPr>
          <w:p w14:paraId="3E476855" w14:textId="77777777" w:rsidR="00032257" w:rsidRPr="007F4DE4" w:rsidRDefault="00032257" w:rsidP="000C42B4">
            <w:pPr>
              <w:pStyle w:val="TAL"/>
            </w:pPr>
            <w:r>
              <w:rPr>
                <w:rFonts w:hint="eastAsia"/>
                <w:lang w:eastAsia="zh-CN"/>
              </w:rPr>
              <w:t>DateTime</w:t>
            </w:r>
          </w:p>
        </w:tc>
        <w:tc>
          <w:tcPr>
            <w:tcW w:w="540" w:type="dxa"/>
            <w:tcBorders>
              <w:top w:val="single" w:sz="4" w:space="0" w:color="auto"/>
              <w:left w:val="single" w:sz="4" w:space="0" w:color="auto"/>
              <w:bottom w:val="single" w:sz="4" w:space="0" w:color="auto"/>
              <w:right w:val="single" w:sz="4" w:space="0" w:color="auto"/>
            </w:tcBorders>
          </w:tcPr>
          <w:p w14:paraId="547A53DA" w14:textId="77777777" w:rsidR="00032257" w:rsidRDefault="00032257" w:rsidP="000C42B4">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EFBD44" w14:textId="77777777" w:rsidR="00032257" w:rsidRDefault="00032257" w:rsidP="000C42B4">
            <w:pPr>
              <w:pStyle w:val="TAL"/>
              <w:rPr>
                <w:lang w:eastAsia="zh-CN"/>
              </w:rPr>
            </w:pPr>
            <w:r>
              <w:rPr>
                <w:rFonts w:hint="eastAsia"/>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4F3CC932" w14:textId="77777777" w:rsidR="00032257" w:rsidRDefault="00032257" w:rsidP="000C42B4">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191" w:type="dxa"/>
            <w:tcBorders>
              <w:top w:val="single" w:sz="4" w:space="0" w:color="auto"/>
              <w:left w:val="single" w:sz="4" w:space="0" w:color="auto"/>
              <w:bottom w:val="single" w:sz="4" w:space="0" w:color="auto"/>
              <w:right w:val="single" w:sz="4" w:space="0" w:color="auto"/>
            </w:tcBorders>
          </w:tcPr>
          <w:p w14:paraId="69FF67CA" w14:textId="77777777" w:rsidR="00032257" w:rsidRDefault="00032257" w:rsidP="000C42B4">
            <w:pPr>
              <w:pStyle w:val="TAL"/>
              <w:rPr>
                <w:rFonts w:cs="Arial"/>
                <w:szCs w:val="18"/>
                <w:lang w:eastAsia="zh-CN"/>
              </w:rPr>
            </w:pPr>
          </w:p>
        </w:tc>
      </w:tr>
      <w:tr w:rsidR="00032257" w:rsidRPr="00A96759" w14:paraId="3A03AD25"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0758DFEB" w14:textId="77777777" w:rsidR="00032257" w:rsidRPr="00A96759" w:rsidRDefault="00032257" w:rsidP="000C42B4">
            <w:pPr>
              <w:keepNext/>
              <w:keepLines/>
              <w:spacing w:after="0"/>
              <w:rPr>
                <w:rFonts w:ascii="Arial" w:hAnsi="Arial"/>
                <w:sz w:val="18"/>
                <w:lang w:eastAsia="zh-CN"/>
              </w:rPr>
            </w:pPr>
            <w:r>
              <w:rPr>
                <w:rFonts w:ascii="Arial" w:hAnsi="Arial"/>
                <w:sz w:val="18"/>
                <w:lang w:eastAsia="zh-CN"/>
              </w:rPr>
              <w:t>indoorOutdoorInd</w:t>
            </w:r>
          </w:p>
        </w:tc>
        <w:tc>
          <w:tcPr>
            <w:tcW w:w="1710" w:type="dxa"/>
            <w:tcBorders>
              <w:top w:val="single" w:sz="4" w:space="0" w:color="auto"/>
              <w:left w:val="single" w:sz="4" w:space="0" w:color="auto"/>
              <w:bottom w:val="single" w:sz="4" w:space="0" w:color="auto"/>
              <w:right w:val="single" w:sz="4" w:space="0" w:color="auto"/>
            </w:tcBorders>
          </w:tcPr>
          <w:p w14:paraId="7792F1D1" w14:textId="77777777" w:rsidR="00032257" w:rsidRPr="00A96759" w:rsidRDefault="00032257" w:rsidP="000C42B4">
            <w:pPr>
              <w:keepNext/>
              <w:keepLines/>
              <w:spacing w:after="0"/>
              <w:rPr>
                <w:rFonts w:ascii="Arial" w:hAnsi="Arial"/>
                <w:sz w:val="18"/>
                <w:lang w:eastAsia="zh-CN"/>
              </w:rPr>
            </w:pPr>
            <w:r>
              <w:rPr>
                <w:rFonts w:ascii="Arial" w:hAnsi="Arial"/>
                <w:sz w:val="18"/>
                <w:lang w:eastAsia="zh-CN"/>
              </w:rPr>
              <w:t>IndoorOutdoorInd</w:t>
            </w:r>
          </w:p>
        </w:tc>
        <w:tc>
          <w:tcPr>
            <w:tcW w:w="540" w:type="dxa"/>
            <w:tcBorders>
              <w:top w:val="single" w:sz="4" w:space="0" w:color="auto"/>
              <w:left w:val="single" w:sz="4" w:space="0" w:color="auto"/>
              <w:bottom w:val="single" w:sz="4" w:space="0" w:color="auto"/>
              <w:right w:val="single" w:sz="4" w:space="0" w:color="auto"/>
            </w:tcBorders>
          </w:tcPr>
          <w:p w14:paraId="5B53C8A6" w14:textId="77777777" w:rsidR="00032257" w:rsidRPr="00A96759" w:rsidRDefault="00032257" w:rsidP="000C42B4">
            <w:pPr>
              <w:keepNext/>
              <w:keepLines/>
              <w:spacing w:after="0"/>
              <w:jc w:val="center"/>
              <w:rPr>
                <w:rFonts w:ascii="Arial" w:hAnsi="Arial"/>
                <w:sz w:val="18"/>
                <w:lang w:eastAsia="zh-CN"/>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38456D89" w14:textId="77777777" w:rsidR="00032257" w:rsidRPr="00A96759" w:rsidRDefault="00032257" w:rsidP="000C42B4">
            <w:pPr>
              <w:keepNext/>
              <w:keepLines/>
              <w:spacing w:after="0"/>
              <w:rPr>
                <w:rFonts w:ascii="Arial" w:hAnsi="Arial"/>
                <w:sz w:val="18"/>
                <w:lang w:eastAsia="zh-CN"/>
              </w:rPr>
            </w:pPr>
            <w:r>
              <w:rPr>
                <w:rFonts w:ascii="Arial" w:hAnsi="Arial"/>
                <w:noProof/>
                <w:sz w:val="18"/>
              </w:rPr>
              <w:t>0..1</w:t>
            </w:r>
          </w:p>
        </w:tc>
        <w:tc>
          <w:tcPr>
            <w:tcW w:w="3870" w:type="dxa"/>
            <w:tcBorders>
              <w:top w:val="single" w:sz="4" w:space="0" w:color="auto"/>
              <w:left w:val="single" w:sz="4" w:space="0" w:color="auto"/>
              <w:bottom w:val="single" w:sz="4" w:space="0" w:color="auto"/>
              <w:right w:val="single" w:sz="4" w:space="0" w:color="auto"/>
            </w:tcBorders>
          </w:tcPr>
          <w:p w14:paraId="5A87E374" w14:textId="77777777" w:rsidR="00032257" w:rsidRPr="00A96759" w:rsidRDefault="00032257" w:rsidP="000C42B4">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1191" w:type="dxa"/>
            <w:tcBorders>
              <w:top w:val="single" w:sz="4" w:space="0" w:color="auto"/>
              <w:left w:val="single" w:sz="4" w:space="0" w:color="auto"/>
              <w:bottom w:val="single" w:sz="4" w:space="0" w:color="auto"/>
              <w:right w:val="single" w:sz="4" w:space="0" w:color="auto"/>
            </w:tcBorders>
          </w:tcPr>
          <w:p w14:paraId="2A2DCC4F" w14:textId="77777777" w:rsidR="00032257" w:rsidRPr="003F4D57" w:rsidRDefault="00032257" w:rsidP="000C42B4">
            <w:pPr>
              <w:keepNext/>
              <w:keepLines/>
              <w:spacing w:after="0"/>
              <w:rPr>
                <w:rFonts w:ascii="Arial" w:hAnsi="Arial"/>
                <w:noProof/>
                <w:sz w:val="18"/>
              </w:rPr>
            </w:pPr>
          </w:p>
        </w:tc>
      </w:tr>
      <w:tr w:rsidR="00032257" w:rsidRPr="00A96759" w14:paraId="6BF3520B"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3A1631FE" w14:textId="77777777" w:rsidR="00032257" w:rsidRDefault="00032257" w:rsidP="000C42B4">
            <w:pPr>
              <w:keepNext/>
              <w:keepLines/>
              <w:spacing w:after="0"/>
              <w:rPr>
                <w:rFonts w:ascii="Arial" w:hAnsi="Arial"/>
                <w:sz w:val="18"/>
                <w:lang w:eastAsia="zh-CN"/>
              </w:rPr>
            </w:pPr>
            <w:r w:rsidRPr="009413E0">
              <w:rPr>
                <w:rFonts w:ascii="Arial" w:hAnsi="Arial" w:hint="eastAsia"/>
                <w:sz w:val="18"/>
                <w:lang w:eastAsia="zh-CN"/>
              </w:rPr>
              <w:t>l</w:t>
            </w:r>
            <w:r w:rsidRPr="009413E0">
              <w:rPr>
                <w:rFonts w:ascii="Arial" w:hAnsi="Arial"/>
                <w:sz w:val="18"/>
                <w:lang w:eastAsia="zh-CN"/>
              </w:rPr>
              <w:t>osNlosMeasureInd</w:t>
            </w:r>
          </w:p>
        </w:tc>
        <w:tc>
          <w:tcPr>
            <w:tcW w:w="1710" w:type="dxa"/>
            <w:tcBorders>
              <w:top w:val="single" w:sz="4" w:space="0" w:color="auto"/>
              <w:left w:val="single" w:sz="4" w:space="0" w:color="auto"/>
              <w:bottom w:val="single" w:sz="4" w:space="0" w:color="auto"/>
              <w:right w:val="single" w:sz="4" w:space="0" w:color="auto"/>
            </w:tcBorders>
          </w:tcPr>
          <w:p w14:paraId="0088B70B" w14:textId="77777777" w:rsidR="00032257" w:rsidRDefault="00032257" w:rsidP="000C42B4">
            <w:pPr>
              <w:keepNext/>
              <w:keepLines/>
              <w:spacing w:after="0"/>
              <w:rPr>
                <w:rFonts w:ascii="Arial" w:hAnsi="Arial"/>
                <w:sz w:val="18"/>
                <w:lang w:eastAsia="zh-CN"/>
              </w:rPr>
            </w:pPr>
            <w:r w:rsidRPr="009413E0">
              <w:rPr>
                <w:rFonts w:ascii="Arial" w:hAnsi="Arial"/>
                <w:sz w:val="18"/>
                <w:lang w:eastAsia="zh-CN"/>
              </w:rPr>
              <w:t>LosNlosMeasureInd</w:t>
            </w:r>
          </w:p>
        </w:tc>
        <w:tc>
          <w:tcPr>
            <w:tcW w:w="540" w:type="dxa"/>
            <w:tcBorders>
              <w:top w:val="single" w:sz="4" w:space="0" w:color="auto"/>
              <w:left w:val="single" w:sz="4" w:space="0" w:color="auto"/>
              <w:bottom w:val="single" w:sz="4" w:space="0" w:color="auto"/>
              <w:right w:val="single" w:sz="4" w:space="0" w:color="auto"/>
            </w:tcBorders>
          </w:tcPr>
          <w:p w14:paraId="17E2C557" w14:textId="77777777" w:rsidR="00032257" w:rsidRDefault="00032257" w:rsidP="000C42B4">
            <w:pPr>
              <w:keepNext/>
              <w:keepLines/>
              <w:spacing w:after="0"/>
              <w:jc w:val="center"/>
              <w:rPr>
                <w:rFonts w:ascii="Arial" w:hAnsi="Arial"/>
                <w:sz w:val="18"/>
              </w:rPr>
            </w:pPr>
            <w:r w:rsidRPr="009413E0">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B951C0" w14:textId="77777777" w:rsidR="00032257" w:rsidRDefault="00032257" w:rsidP="000C42B4">
            <w:pPr>
              <w:keepNext/>
              <w:keepLines/>
              <w:spacing w:after="0"/>
              <w:rPr>
                <w:rFonts w:ascii="Arial" w:hAnsi="Arial"/>
                <w:noProof/>
                <w:sz w:val="18"/>
              </w:rPr>
            </w:pPr>
            <w:r w:rsidRPr="009413E0">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6D823276" w14:textId="77777777" w:rsidR="00032257" w:rsidRPr="003F4D57" w:rsidRDefault="00032257" w:rsidP="000C42B4">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c>
          <w:tcPr>
            <w:tcW w:w="1191" w:type="dxa"/>
            <w:tcBorders>
              <w:top w:val="single" w:sz="4" w:space="0" w:color="auto"/>
              <w:left w:val="single" w:sz="4" w:space="0" w:color="auto"/>
              <w:bottom w:val="single" w:sz="4" w:space="0" w:color="auto"/>
              <w:right w:val="single" w:sz="4" w:space="0" w:color="auto"/>
            </w:tcBorders>
          </w:tcPr>
          <w:p w14:paraId="36D6DD44" w14:textId="77777777" w:rsidR="00032257" w:rsidRPr="009413E0" w:rsidRDefault="00032257" w:rsidP="000C42B4">
            <w:pPr>
              <w:keepNext/>
              <w:keepLines/>
              <w:spacing w:after="0"/>
              <w:rPr>
                <w:rFonts w:ascii="Arial" w:hAnsi="Arial"/>
                <w:sz w:val="18"/>
                <w:lang w:eastAsia="zh-CN"/>
              </w:rPr>
            </w:pPr>
          </w:p>
        </w:tc>
      </w:tr>
      <w:tr w:rsidR="00032257" w:rsidRPr="00A96759" w14:paraId="0E61C788"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709F4FC0" w14:textId="77777777" w:rsidR="00032257" w:rsidRPr="009413E0" w:rsidRDefault="00032257" w:rsidP="000C42B4">
            <w:pPr>
              <w:keepNext/>
              <w:keepLines/>
              <w:spacing w:after="0"/>
              <w:rPr>
                <w:rFonts w:ascii="Arial" w:hAnsi="Arial"/>
                <w:sz w:val="18"/>
                <w:lang w:eastAsia="zh-CN"/>
              </w:rPr>
            </w:pPr>
            <w:r w:rsidRPr="000F29D5">
              <w:rPr>
                <w:rFonts w:ascii="Arial" w:hAnsi="Arial"/>
                <w:sz w:val="18"/>
                <w:lang w:eastAsia="zh-CN"/>
              </w:rPr>
              <w:t>upCumEvtRptCriteria</w:t>
            </w:r>
          </w:p>
        </w:tc>
        <w:tc>
          <w:tcPr>
            <w:tcW w:w="1710" w:type="dxa"/>
            <w:tcBorders>
              <w:top w:val="single" w:sz="4" w:space="0" w:color="auto"/>
              <w:left w:val="single" w:sz="4" w:space="0" w:color="auto"/>
              <w:bottom w:val="single" w:sz="4" w:space="0" w:color="auto"/>
              <w:right w:val="single" w:sz="4" w:space="0" w:color="auto"/>
            </w:tcBorders>
          </w:tcPr>
          <w:p w14:paraId="2AC37E59" w14:textId="77777777" w:rsidR="00032257" w:rsidRPr="009413E0" w:rsidRDefault="00032257" w:rsidP="000C42B4">
            <w:pPr>
              <w:keepNext/>
              <w:keepLines/>
              <w:spacing w:after="0"/>
              <w:rPr>
                <w:rFonts w:ascii="Arial" w:hAnsi="Arial"/>
                <w:sz w:val="18"/>
                <w:lang w:eastAsia="zh-CN"/>
              </w:rPr>
            </w:pPr>
            <w:r w:rsidRPr="000F29D5">
              <w:rPr>
                <w:rFonts w:ascii="Arial" w:hAnsi="Arial"/>
                <w:sz w:val="18"/>
                <w:lang w:eastAsia="zh-CN"/>
              </w:rPr>
              <w:t>UpCumEvtRptCriteria</w:t>
            </w:r>
          </w:p>
        </w:tc>
        <w:tc>
          <w:tcPr>
            <w:tcW w:w="540" w:type="dxa"/>
            <w:tcBorders>
              <w:top w:val="single" w:sz="4" w:space="0" w:color="auto"/>
              <w:left w:val="single" w:sz="4" w:space="0" w:color="auto"/>
              <w:bottom w:val="single" w:sz="4" w:space="0" w:color="auto"/>
              <w:right w:val="single" w:sz="4" w:space="0" w:color="auto"/>
            </w:tcBorders>
          </w:tcPr>
          <w:p w14:paraId="28D2F114" w14:textId="77777777" w:rsidR="00032257" w:rsidRPr="009413E0" w:rsidRDefault="00032257" w:rsidP="000C42B4">
            <w:pPr>
              <w:keepNext/>
              <w:keepLines/>
              <w:spacing w:after="0"/>
              <w:jc w:val="center"/>
              <w:rPr>
                <w:rFonts w:ascii="Arial" w:hAnsi="Arial"/>
                <w:sz w:val="18"/>
                <w:lang w:eastAsia="zh-CN"/>
              </w:rPr>
            </w:pPr>
            <w:r w:rsidRPr="000F29D5">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775073" w14:textId="77777777" w:rsidR="00032257" w:rsidRPr="009413E0" w:rsidRDefault="00032257" w:rsidP="000C42B4">
            <w:pPr>
              <w:keepNext/>
              <w:keepLines/>
              <w:spacing w:after="0"/>
              <w:rPr>
                <w:rFonts w:ascii="Arial" w:hAnsi="Arial"/>
                <w:sz w:val="18"/>
                <w:lang w:eastAsia="zh-CN"/>
              </w:rPr>
            </w:pPr>
            <w:r w:rsidRPr="000F29D5">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5F5630DB" w14:textId="77777777" w:rsidR="00032257" w:rsidRPr="009413E0" w:rsidRDefault="00032257" w:rsidP="000C42B4">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c>
          <w:tcPr>
            <w:tcW w:w="1191" w:type="dxa"/>
            <w:tcBorders>
              <w:top w:val="single" w:sz="4" w:space="0" w:color="auto"/>
              <w:left w:val="single" w:sz="4" w:space="0" w:color="auto"/>
              <w:bottom w:val="single" w:sz="4" w:space="0" w:color="auto"/>
              <w:right w:val="single" w:sz="4" w:space="0" w:color="auto"/>
            </w:tcBorders>
          </w:tcPr>
          <w:p w14:paraId="089D1CAD" w14:textId="77777777" w:rsidR="00032257" w:rsidRPr="000F29D5" w:rsidRDefault="00032257" w:rsidP="000C42B4">
            <w:pPr>
              <w:keepNext/>
              <w:keepLines/>
              <w:spacing w:after="0"/>
              <w:rPr>
                <w:rFonts w:ascii="Arial" w:hAnsi="Arial"/>
                <w:sz w:val="18"/>
                <w:lang w:eastAsia="zh-CN"/>
              </w:rPr>
            </w:pPr>
          </w:p>
        </w:tc>
      </w:tr>
      <w:tr w:rsidR="0075646F" w:rsidRPr="00A96759" w14:paraId="28C08BE0" w14:textId="77777777" w:rsidTr="000C42B4">
        <w:trPr>
          <w:jc w:val="center"/>
          <w:ins w:id="68" w:author="Nokia" w:date="2025-04-22T20:09:00Z"/>
        </w:trPr>
        <w:tc>
          <w:tcPr>
            <w:tcW w:w="1927" w:type="dxa"/>
            <w:tcBorders>
              <w:top w:val="single" w:sz="4" w:space="0" w:color="auto"/>
              <w:left w:val="single" w:sz="4" w:space="0" w:color="auto"/>
              <w:bottom w:val="single" w:sz="4" w:space="0" w:color="auto"/>
              <w:right w:val="single" w:sz="4" w:space="0" w:color="auto"/>
            </w:tcBorders>
          </w:tcPr>
          <w:p w14:paraId="014E8050" w14:textId="0D1D9F9D" w:rsidR="0075646F" w:rsidRPr="000F29D5" w:rsidRDefault="0075646F" w:rsidP="000C42B4">
            <w:pPr>
              <w:keepNext/>
              <w:keepLines/>
              <w:spacing w:after="0"/>
              <w:rPr>
                <w:ins w:id="69" w:author="Nokia" w:date="2025-04-22T20:09:00Z" w16du:dateUtc="2025-04-22T18:09:00Z"/>
                <w:rFonts w:ascii="Arial" w:hAnsi="Arial"/>
                <w:sz w:val="18"/>
                <w:lang w:eastAsia="zh-CN"/>
              </w:rPr>
            </w:pPr>
            <w:ins w:id="70" w:author="Nokia" w:date="2025-04-22T20:09:00Z">
              <w:r w:rsidRPr="0075646F">
                <w:rPr>
                  <w:rFonts w:ascii="Arial" w:hAnsi="Arial"/>
                  <w:sz w:val="18"/>
                  <w:lang w:eastAsia="zh-CN"/>
                </w:rPr>
                <w:lastRenderedPageBreak/>
                <w:t>userPlaneExistingInd</w:t>
              </w:r>
            </w:ins>
          </w:p>
        </w:tc>
        <w:tc>
          <w:tcPr>
            <w:tcW w:w="1710" w:type="dxa"/>
            <w:tcBorders>
              <w:top w:val="single" w:sz="4" w:space="0" w:color="auto"/>
              <w:left w:val="single" w:sz="4" w:space="0" w:color="auto"/>
              <w:bottom w:val="single" w:sz="4" w:space="0" w:color="auto"/>
              <w:right w:val="single" w:sz="4" w:space="0" w:color="auto"/>
            </w:tcBorders>
          </w:tcPr>
          <w:p w14:paraId="3B9D2E11" w14:textId="707D8C91" w:rsidR="0075646F" w:rsidRPr="000F29D5" w:rsidRDefault="0075646F" w:rsidP="000C42B4">
            <w:pPr>
              <w:keepNext/>
              <w:keepLines/>
              <w:spacing w:after="0"/>
              <w:rPr>
                <w:ins w:id="71" w:author="Nokia" w:date="2025-04-22T20:09:00Z" w16du:dateUtc="2025-04-22T18:09:00Z"/>
                <w:rFonts w:ascii="Arial" w:hAnsi="Arial"/>
                <w:sz w:val="18"/>
                <w:lang w:eastAsia="zh-CN"/>
              </w:rPr>
            </w:pPr>
            <w:ins w:id="72" w:author="Nokia" w:date="2025-04-22T20:09:00Z" w16du:dateUtc="2025-04-22T18:09:00Z">
              <w:r>
                <w:rPr>
                  <w:rFonts w:ascii="Arial" w:hAnsi="Arial"/>
                  <w:sz w:val="18"/>
                  <w:lang w:eastAsia="zh-CN"/>
                </w:rPr>
                <w:t>boolean</w:t>
              </w:r>
            </w:ins>
          </w:p>
        </w:tc>
        <w:tc>
          <w:tcPr>
            <w:tcW w:w="540" w:type="dxa"/>
            <w:tcBorders>
              <w:top w:val="single" w:sz="4" w:space="0" w:color="auto"/>
              <w:left w:val="single" w:sz="4" w:space="0" w:color="auto"/>
              <w:bottom w:val="single" w:sz="4" w:space="0" w:color="auto"/>
              <w:right w:val="single" w:sz="4" w:space="0" w:color="auto"/>
            </w:tcBorders>
          </w:tcPr>
          <w:p w14:paraId="17FD1414" w14:textId="18CFBEFB" w:rsidR="0075646F" w:rsidRPr="000F29D5" w:rsidRDefault="0075646F" w:rsidP="000C42B4">
            <w:pPr>
              <w:keepNext/>
              <w:keepLines/>
              <w:spacing w:after="0"/>
              <w:jc w:val="center"/>
              <w:rPr>
                <w:ins w:id="73" w:author="Nokia" w:date="2025-04-22T20:09:00Z" w16du:dateUtc="2025-04-22T18:09:00Z"/>
                <w:rFonts w:ascii="Arial" w:hAnsi="Arial"/>
                <w:sz w:val="18"/>
                <w:lang w:eastAsia="zh-CN"/>
              </w:rPr>
            </w:pPr>
            <w:ins w:id="74" w:author="Nokia" w:date="2025-04-22T20:09:00Z" w16du:dateUtc="2025-04-22T18:09:00Z">
              <w:r>
                <w:rPr>
                  <w:rFonts w:ascii="Arial" w:hAnsi="Arial"/>
                  <w:sz w:val="18"/>
                  <w:lang w:eastAsia="zh-CN"/>
                </w:rPr>
                <w:t>C</w:t>
              </w:r>
            </w:ins>
          </w:p>
        </w:tc>
        <w:tc>
          <w:tcPr>
            <w:tcW w:w="1080" w:type="dxa"/>
            <w:tcBorders>
              <w:top w:val="single" w:sz="4" w:space="0" w:color="auto"/>
              <w:left w:val="single" w:sz="4" w:space="0" w:color="auto"/>
              <w:bottom w:val="single" w:sz="4" w:space="0" w:color="auto"/>
              <w:right w:val="single" w:sz="4" w:space="0" w:color="auto"/>
            </w:tcBorders>
          </w:tcPr>
          <w:p w14:paraId="62F7F04C" w14:textId="49E3EC90" w:rsidR="0075646F" w:rsidRPr="000F29D5" w:rsidRDefault="0075646F" w:rsidP="000C42B4">
            <w:pPr>
              <w:keepNext/>
              <w:keepLines/>
              <w:spacing w:after="0"/>
              <w:rPr>
                <w:ins w:id="75" w:author="Nokia" w:date="2025-04-22T20:09:00Z" w16du:dateUtc="2025-04-22T18:09:00Z"/>
                <w:rFonts w:ascii="Arial" w:hAnsi="Arial"/>
                <w:sz w:val="18"/>
                <w:lang w:eastAsia="zh-CN"/>
              </w:rPr>
            </w:pPr>
            <w:ins w:id="76" w:author="Nokia" w:date="2025-04-22T20:09:00Z" w16du:dateUtc="2025-04-22T18:09:00Z">
              <w:r>
                <w:rPr>
                  <w:rFonts w:ascii="Arial" w:hAnsi="Arial"/>
                  <w:sz w:val="18"/>
                  <w:lang w:eastAsia="zh-CN"/>
                </w:rPr>
                <w:t>0..1</w:t>
              </w:r>
            </w:ins>
          </w:p>
        </w:tc>
        <w:tc>
          <w:tcPr>
            <w:tcW w:w="3870" w:type="dxa"/>
            <w:tcBorders>
              <w:top w:val="single" w:sz="4" w:space="0" w:color="auto"/>
              <w:left w:val="single" w:sz="4" w:space="0" w:color="auto"/>
              <w:bottom w:val="single" w:sz="4" w:space="0" w:color="auto"/>
              <w:right w:val="single" w:sz="4" w:space="0" w:color="auto"/>
            </w:tcBorders>
          </w:tcPr>
          <w:p w14:paraId="2F948F53" w14:textId="77777777" w:rsidR="0075646F" w:rsidRDefault="00297F40" w:rsidP="000C42B4">
            <w:pPr>
              <w:keepNext/>
              <w:keepLines/>
              <w:spacing w:after="0"/>
              <w:rPr>
                <w:ins w:id="77" w:author="Nokia" w:date="2025-04-22T20:15:00Z" w16du:dateUtc="2025-04-22T18:15:00Z"/>
                <w:rFonts w:ascii="Arial" w:hAnsi="Arial"/>
                <w:sz w:val="18"/>
                <w:lang w:eastAsia="zh-CN"/>
              </w:rPr>
            </w:pPr>
            <w:ins w:id="78" w:author="Nokia" w:date="2025-04-22T20:12:00Z" w16du:dateUtc="2025-04-22T18:12:00Z">
              <w:r>
                <w:rPr>
                  <w:rFonts w:ascii="Arial" w:hAnsi="Arial"/>
                  <w:sz w:val="18"/>
                  <w:lang w:eastAsia="zh-CN"/>
                </w:rPr>
                <w:t xml:space="preserve">This IE shall be </w:t>
              </w:r>
            </w:ins>
            <w:ins w:id="79" w:author="Nokia" w:date="2025-04-22T20:13:00Z" w16du:dateUtc="2025-04-22T18:13:00Z">
              <w:r w:rsidR="00E87C40">
                <w:rPr>
                  <w:rFonts w:ascii="Arial" w:hAnsi="Arial"/>
                  <w:sz w:val="18"/>
                  <w:lang w:eastAsia="zh-CN"/>
                </w:rPr>
                <w:t>present</w:t>
              </w:r>
            </w:ins>
            <w:ins w:id="80" w:author="Nokia" w:date="2025-04-22T20:15:00Z" w16du:dateUtc="2025-04-22T18:15:00Z">
              <w:r w:rsidR="005345D7">
                <w:rPr>
                  <w:rFonts w:ascii="Arial" w:hAnsi="Arial"/>
                  <w:sz w:val="18"/>
                  <w:lang w:eastAsia="zh-CN"/>
                </w:rPr>
                <w:t xml:space="preserve"> with value true</w:t>
              </w:r>
            </w:ins>
            <w:ins w:id="81" w:author="Nokia" w:date="2025-04-22T20:12:00Z" w16du:dateUtc="2025-04-22T18:12:00Z">
              <w:r>
                <w:rPr>
                  <w:rFonts w:ascii="Arial" w:hAnsi="Arial"/>
                  <w:sz w:val="18"/>
                  <w:lang w:eastAsia="zh-CN"/>
                </w:rPr>
                <w:t xml:space="preserve">, </w:t>
              </w:r>
            </w:ins>
            <w:ins w:id="82" w:author="Nokia" w:date="2025-04-22T20:13:00Z" w16du:dateUtc="2025-04-22T18:13:00Z">
              <w:r w:rsidR="00502802">
                <w:rPr>
                  <w:rFonts w:ascii="Arial" w:hAnsi="Arial"/>
                  <w:sz w:val="18"/>
                  <w:lang w:eastAsia="zh-CN"/>
                </w:rPr>
                <w:t>when</w:t>
              </w:r>
            </w:ins>
            <w:ins w:id="83" w:author="Nokia" w:date="2025-04-22T20:12:00Z" w16du:dateUtc="2025-04-22T18:12:00Z">
              <w:r>
                <w:rPr>
                  <w:rFonts w:ascii="Arial" w:hAnsi="Arial"/>
                  <w:sz w:val="18"/>
                  <w:lang w:eastAsia="zh-CN"/>
                </w:rPr>
                <w:t xml:space="preserve"> </w:t>
              </w:r>
            </w:ins>
            <w:ins w:id="84" w:author="Nokia" w:date="2025-04-22T20:13:00Z" w16du:dateUtc="2025-04-22T18:13:00Z">
              <w:r w:rsidR="00286DFB">
                <w:rPr>
                  <w:rFonts w:ascii="Arial" w:hAnsi="Arial"/>
                  <w:sz w:val="18"/>
                  <w:lang w:eastAsia="zh-CN"/>
                </w:rPr>
                <w:t xml:space="preserve">there is </w:t>
              </w:r>
              <w:r w:rsidR="00502802">
                <w:rPr>
                  <w:rFonts w:ascii="Arial" w:hAnsi="Arial"/>
                  <w:sz w:val="18"/>
                  <w:lang w:eastAsia="zh-CN"/>
                </w:rPr>
                <w:t xml:space="preserve">a </w:t>
              </w:r>
            </w:ins>
            <w:ins w:id="85" w:author="Nokia" w:date="2025-04-22T20:13:00Z">
              <w:r w:rsidR="00286DFB" w:rsidRPr="00286DFB">
                <w:rPr>
                  <w:rFonts w:ascii="Arial" w:hAnsi="Arial"/>
                  <w:sz w:val="18"/>
                  <w:lang w:eastAsia="zh-CN"/>
                </w:rPr>
                <w:t xml:space="preserve">user plane connection between the UE and the </w:t>
              </w:r>
            </w:ins>
            <w:ins w:id="86" w:author="Nokia" w:date="2025-04-22T20:13:00Z" w16du:dateUtc="2025-04-22T18:13:00Z">
              <w:r w:rsidR="00502802">
                <w:rPr>
                  <w:rFonts w:ascii="Arial" w:hAnsi="Arial"/>
                  <w:sz w:val="18"/>
                  <w:lang w:eastAsia="zh-CN"/>
                </w:rPr>
                <w:t xml:space="preserve">source </w:t>
              </w:r>
            </w:ins>
            <w:ins w:id="87" w:author="Nokia" w:date="2025-04-22T20:13:00Z">
              <w:r w:rsidR="00286DFB" w:rsidRPr="00286DFB">
                <w:rPr>
                  <w:rFonts w:ascii="Arial" w:hAnsi="Arial"/>
                  <w:sz w:val="18"/>
                  <w:lang w:eastAsia="zh-CN"/>
                </w:rPr>
                <w:t>LMF</w:t>
              </w:r>
            </w:ins>
            <w:ins w:id="88" w:author="Nokia" w:date="2025-04-22T20:13:00Z" w16du:dateUtc="2025-04-22T18:13:00Z">
              <w:r w:rsidR="00502802">
                <w:rPr>
                  <w:rFonts w:ascii="Arial" w:hAnsi="Arial"/>
                  <w:sz w:val="18"/>
                  <w:lang w:eastAsia="zh-CN"/>
                </w:rPr>
                <w:t>.</w:t>
              </w:r>
            </w:ins>
            <w:ins w:id="89" w:author="Nokia" w:date="2025-04-22T20:12:00Z" w16du:dateUtc="2025-04-22T18:12:00Z">
              <w:r w:rsidR="00286DFB">
                <w:rPr>
                  <w:rFonts w:ascii="Arial" w:hAnsi="Arial"/>
                  <w:sz w:val="18"/>
                  <w:lang w:eastAsia="zh-CN"/>
                </w:rPr>
                <w:t xml:space="preserve"> </w:t>
              </w:r>
            </w:ins>
          </w:p>
          <w:p w14:paraId="64270773" w14:textId="77777777" w:rsidR="005345D7" w:rsidRDefault="005345D7" w:rsidP="000C42B4">
            <w:pPr>
              <w:keepNext/>
              <w:keepLines/>
              <w:spacing w:after="0"/>
              <w:rPr>
                <w:ins w:id="90" w:author="Nokia" w:date="2025-04-22T20:15:00Z" w16du:dateUtc="2025-04-22T18:15:00Z"/>
                <w:rFonts w:ascii="Arial" w:hAnsi="Arial"/>
                <w:sz w:val="18"/>
                <w:lang w:eastAsia="zh-CN"/>
              </w:rPr>
            </w:pPr>
          </w:p>
          <w:p w14:paraId="1798DF44" w14:textId="77777777" w:rsidR="005345D7" w:rsidRDefault="005345D7" w:rsidP="005345D7">
            <w:pPr>
              <w:pStyle w:val="TAL"/>
              <w:keepNext w:val="0"/>
              <w:rPr>
                <w:ins w:id="91" w:author="Nokia" w:date="2025-04-22T20:15:00Z" w16du:dateUtc="2025-04-22T18:15:00Z"/>
                <w:u w:val="single"/>
              </w:rPr>
            </w:pPr>
            <w:ins w:id="92" w:author="Nokia" w:date="2025-04-22T20:15:00Z" w16du:dateUtc="2025-04-22T18:15:00Z">
              <w:r>
                <w:rPr>
                  <w:u w:val="single"/>
                </w:rPr>
                <w:t>Presence of this IE with the value false shall be prohibited.</w:t>
              </w:r>
            </w:ins>
          </w:p>
          <w:p w14:paraId="5CCA73D1" w14:textId="31E18484" w:rsidR="005345D7" w:rsidRPr="000F29D5" w:rsidRDefault="005345D7" w:rsidP="000C42B4">
            <w:pPr>
              <w:keepNext/>
              <w:keepLines/>
              <w:spacing w:after="0"/>
              <w:rPr>
                <w:ins w:id="93" w:author="Nokia" w:date="2025-04-22T20:09:00Z" w16du:dateUtc="2025-04-22T18:09:00Z"/>
                <w:rFonts w:ascii="Arial"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5DC9FB74" w14:textId="77777777" w:rsidR="0075646F" w:rsidRPr="000F29D5" w:rsidRDefault="0075646F" w:rsidP="000C42B4">
            <w:pPr>
              <w:keepNext/>
              <w:keepLines/>
              <w:spacing w:after="0"/>
              <w:rPr>
                <w:ins w:id="94" w:author="Nokia" w:date="2025-04-22T20:09:00Z" w16du:dateUtc="2025-04-22T18:09:00Z"/>
                <w:rFonts w:ascii="Arial" w:hAnsi="Arial"/>
                <w:sz w:val="18"/>
                <w:lang w:eastAsia="zh-CN"/>
              </w:rPr>
            </w:pPr>
          </w:p>
        </w:tc>
      </w:tr>
      <w:tr w:rsidR="00032257" w:rsidRPr="00FD48E5" w14:paraId="59CC57E8" w14:textId="77777777" w:rsidTr="000C42B4">
        <w:trPr>
          <w:jc w:val="center"/>
        </w:trPr>
        <w:tc>
          <w:tcPr>
            <w:tcW w:w="9127" w:type="dxa"/>
            <w:gridSpan w:val="5"/>
            <w:tcBorders>
              <w:top w:val="single" w:sz="4" w:space="0" w:color="auto"/>
              <w:left w:val="single" w:sz="4" w:space="0" w:color="auto"/>
              <w:bottom w:val="single" w:sz="4" w:space="0" w:color="auto"/>
              <w:right w:val="single" w:sz="4" w:space="0" w:color="auto"/>
            </w:tcBorders>
          </w:tcPr>
          <w:p w14:paraId="5830661A" w14:textId="77777777" w:rsidR="00032257" w:rsidRDefault="00032257" w:rsidP="000C42B4">
            <w:pPr>
              <w:pStyle w:val="TAN"/>
            </w:pPr>
            <w:r>
              <w:t>NOTE 1:</w:t>
            </w:r>
            <w:r>
              <w:tab/>
              <w:t>At least one of periodicEventInfo, areaEventInfo or motionEventInfo shall be present in the LocContextData structure.</w:t>
            </w:r>
          </w:p>
          <w:p w14:paraId="53C9C80A" w14:textId="77777777" w:rsidR="00032257" w:rsidRDefault="00032257" w:rsidP="000C42B4">
            <w:pPr>
              <w:pStyle w:val="TAN"/>
              <w:rPr>
                <w:lang w:eastAsia="zh-CN"/>
              </w:rPr>
            </w:pPr>
            <w:r>
              <w:t>NOTE</w:t>
            </w:r>
            <w:r>
              <w:rPr>
                <w:lang w:val="en-US" w:eastAsia="zh-CN"/>
              </w:rPr>
              <w:t> 2</w:t>
            </w:r>
            <w:r>
              <w:t xml:space="preserve">: </w:t>
            </w:r>
            <w:r>
              <w:tab/>
            </w:r>
            <w:r>
              <w:rPr>
                <w:rFonts w:hint="eastAsia"/>
                <w:lang w:eastAsia="zh-CN"/>
              </w:rPr>
              <w:t xml:space="preserve">If the source and target LMF support MCTX feature and the source LMF contains more than one LCS context for the UE with LCS UP connection, this attribute shall include the additional location context(s) of the UE. The first </w:t>
            </w:r>
            <w:r w:rsidRPr="00040100">
              <w:rPr>
                <w:rFonts w:hint="eastAsia"/>
                <w:lang w:eastAsia="zh-CN"/>
              </w:rPr>
              <w:t>LCS</w:t>
            </w:r>
            <w:r>
              <w:rPr>
                <w:rFonts w:hint="eastAsia"/>
                <w:lang w:eastAsia="zh-CN"/>
              </w:rPr>
              <w:t xml:space="preserve"> context shall be in the LocContextData data type and shall not be repeated in the addLocContextList attribute.</w:t>
            </w:r>
          </w:p>
          <w:p w14:paraId="7F0C043E" w14:textId="77777777" w:rsidR="00032257" w:rsidRPr="0001619D" w:rsidRDefault="00032257" w:rsidP="000C42B4">
            <w:pPr>
              <w:pStyle w:val="TAN"/>
            </w:pPr>
          </w:p>
        </w:tc>
        <w:tc>
          <w:tcPr>
            <w:tcW w:w="1191" w:type="dxa"/>
            <w:tcBorders>
              <w:top w:val="single" w:sz="4" w:space="0" w:color="auto"/>
              <w:left w:val="single" w:sz="4" w:space="0" w:color="auto"/>
              <w:bottom w:val="single" w:sz="4" w:space="0" w:color="auto"/>
              <w:right w:val="single" w:sz="4" w:space="0" w:color="auto"/>
            </w:tcBorders>
          </w:tcPr>
          <w:p w14:paraId="0B0BABD9" w14:textId="77777777" w:rsidR="00032257" w:rsidRDefault="00032257" w:rsidP="000C42B4">
            <w:pPr>
              <w:pStyle w:val="TAN"/>
            </w:pPr>
          </w:p>
        </w:tc>
      </w:tr>
    </w:tbl>
    <w:p w14:paraId="7C2D7144" w14:textId="77777777" w:rsidR="009514A8" w:rsidRDefault="009514A8" w:rsidP="009514A8">
      <w:pPr>
        <w:pStyle w:val="B1"/>
      </w:pPr>
    </w:p>
    <w:p w14:paraId="3CEFB04A" w14:textId="77777777" w:rsidR="00784D2D" w:rsidRDefault="00784D2D" w:rsidP="009514A8">
      <w:pPr>
        <w:pStyle w:val="B1"/>
      </w:pPr>
    </w:p>
    <w:p w14:paraId="28CF877A" w14:textId="77777777" w:rsidR="00784D2D" w:rsidRPr="006B5418" w:rsidRDefault="00784D2D" w:rsidP="00784D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E6521D4" w14:textId="77777777" w:rsidR="00784D2D" w:rsidRDefault="00784D2D" w:rsidP="009514A8">
      <w:pPr>
        <w:pStyle w:val="B1"/>
      </w:pPr>
    </w:p>
    <w:p w14:paraId="0FB6FE52" w14:textId="77777777" w:rsidR="00C77483" w:rsidRDefault="00C77483" w:rsidP="00C77483">
      <w:pPr>
        <w:pStyle w:val="Heading1"/>
      </w:pPr>
      <w:bookmarkStart w:id="95" w:name="_Toc20150444"/>
      <w:bookmarkStart w:id="96" w:name="_Toc25168734"/>
      <w:bookmarkStart w:id="97" w:name="_Toc27593153"/>
      <w:bookmarkStart w:id="98" w:name="_Toc34148029"/>
      <w:bookmarkStart w:id="99" w:name="_Toc36463413"/>
      <w:bookmarkStart w:id="100" w:name="_Toc43215253"/>
      <w:bookmarkStart w:id="101" w:name="_Toc45032501"/>
      <w:bookmarkStart w:id="102" w:name="_Toc49849990"/>
      <w:bookmarkStart w:id="103" w:name="_Toc51873504"/>
      <w:bookmarkStart w:id="104" w:name="_Toc56517632"/>
      <w:bookmarkStart w:id="105" w:name="_Toc58594533"/>
      <w:bookmarkStart w:id="106" w:name="_Toc67686047"/>
      <w:bookmarkStart w:id="107" w:name="_Toc74993874"/>
      <w:bookmarkStart w:id="108" w:name="_Toc82716464"/>
      <w:bookmarkStart w:id="109" w:name="_Toc88818751"/>
      <w:bookmarkStart w:id="110" w:name="_Toc90650673"/>
      <w:bookmarkStart w:id="111" w:name="_Toc98506342"/>
      <w:bookmarkStart w:id="112" w:name="_Toc106639627"/>
      <w:bookmarkStart w:id="113" w:name="_Toc114779137"/>
      <w:bookmarkStart w:id="114" w:name="_Toc122097054"/>
      <w:bookmarkStart w:id="115" w:name="_Toc130844275"/>
      <w:bookmarkStart w:id="116" w:name="_Toc138411983"/>
      <w:bookmarkStart w:id="117" w:name="_Toc145956181"/>
      <w:bookmarkStart w:id="118" w:name="_Toc153887623"/>
      <w:bookmarkStart w:id="119" w:name="_Toc161905512"/>
      <w:bookmarkStart w:id="120" w:name="_Toc170210115"/>
      <w:bookmarkStart w:id="121" w:name="_Toc183618348"/>
      <w:bookmarkStart w:id="122" w:name="_Toc186726651"/>
      <w:bookmarkStart w:id="123" w:name="_Toc192836748"/>
      <w:r>
        <w:t>A.2</w:t>
      </w:r>
      <w:r>
        <w:tab/>
        <w:t>Nlmf_Location API</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7A47394C" w14:textId="77777777" w:rsidR="00C77483" w:rsidRDefault="00C77483" w:rsidP="00C77483">
      <w:pPr>
        <w:pStyle w:val="PL"/>
        <w:rPr>
          <w:lang w:val="en-US"/>
        </w:rPr>
      </w:pPr>
      <w:r w:rsidRPr="00FA61F7">
        <w:rPr>
          <w:lang w:val="en-US"/>
        </w:rPr>
        <w:t>openapi: 3.0.0</w:t>
      </w:r>
    </w:p>
    <w:p w14:paraId="196E0A94" w14:textId="77777777" w:rsidR="00C77483" w:rsidRDefault="00C77483" w:rsidP="00C77483">
      <w:pPr>
        <w:pStyle w:val="PL"/>
        <w:rPr>
          <w:lang w:val="en-US"/>
        </w:rPr>
      </w:pPr>
    </w:p>
    <w:p w14:paraId="2D988DE2" w14:textId="77777777" w:rsidR="00C77483" w:rsidRPr="00BF6487" w:rsidRDefault="00C77483" w:rsidP="00C77483">
      <w:pPr>
        <w:pStyle w:val="PL"/>
        <w:rPr>
          <w:lang w:val="en-US"/>
        </w:rPr>
      </w:pPr>
      <w:r w:rsidRPr="00BF6487">
        <w:rPr>
          <w:lang w:val="en-US"/>
        </w:rPr>
        <w:t>info:</w:t>
      </w:r>
    </w:p>
    <w:p w14:paraId="5087E0D5" w14:textId="77777777" w:rsidR="00C77483" w:rsidRPr="00BF6487" w:rsidRDefault="00C77483" w:rsidP="00C77483">
      <w:pPr>
        <w:pStyle w:val="PL"/>
        <w:rPr>
          <w:lang w:val="en-US"/>
        </w:rPr>
      </w:pPr>
      <w:r w:rsidRPr="00BF6487">
        <w:rPr>
          <w:lang w:val="en-US"/>
        </w:rPr>
        <w:t xml:space="preserve">  version: '1</w:t>
      </w:r>
      <w:r>
        <w:rPr>
          <w:lang w:val="en-US"/>
        </w:rPr>
        <w:t>.3.2</w:t>
      </w:r>
      <w:r w:rsidRPr="00BF6487">
        <w:rPr>
          <w:lang w:val="en-US"/>
        </w:rPr>
        <w:t>'</w:t>
      </w:r>
    </w:p>
    <w:p w14:paraId="07C91B08" w14:textId="77777777" w:rsidR="00C77483" w:rsidRPr="00BF6487" w:rsidRDefault="00C77483" w:rsidP="00C77483">
      <w:pPr>
        <w:pStyle w:val="PL"/>
        <w:rPr>
          <w:lang w:val="en-US"/>
        </w:rPr>
      </w:pPr>
      <w:r w:rsidRPr="00BF6487">
        <w:rPr>
          <w:lang w:val="en-US"/>
        </w:rPr>
        <w:t xml:space="preserve">  title: 'LMF Location'</w:t>
      </w:r>
    </w:p>
    <w:p w14:paraId="491EB89B" w14:textId="77777777" w:rsidR="00C77483" w:rsidRDefault="00C77483" w:rsidP="00C77483">
      <w:pPr>
        <w:pStyle w:val="PL"/>
        <w:rPr>
          <w:lang w:val="en-US"/>
        </w:rPr>
      </w:pPr>
      <w:r w:rsidRPr="00BF6487">
        <w:rPr>
          <w:lang w:val="en-US"/>
        </w:rPr>
        <w:t xml:space="preserve">  description: </w:t>
      </w:r>
      <w:r>
        <w:rPr>
          <w:lang w:val="en-US"/>
        </w:rPr>
        <w:t>|</w:t>
      </w:r>
    </w:p>
    <w:p w14:paraId="3A9CDCB7" w14:textId="77777777" w:rsidR="00C77483" w:rsidRDefault="00C77483" w:rsidP="00C77483">
      <w:pPr>
        <w:pStyle w:val="PL"/>
        <w:rPr>
          <w:lang w:val="en-US"/>
        </w:rPr>
      </w:pPr>
      <w:r>
        <w:rPr>
          <w:lang w:val="en-US"/>
        </w:rPr>
        <w:t xml:space="preserve">    </w:t>
      </w:r>
      <w:r w:rsidRPr="00BF6487">
        <w:rPr>
          <w:lang w:val="en-US"/>
        </w:rPr>
        <w:t>LMF Location Service</w:t>
      </w:r>
      <w:r>
        <w:rPr>
          <w:lang w:val="en-US"/>
        </w:rPr>
        <w:t xml:space="preserve">.  </w:t>
      </w:r>
    </w:p>
    <w:p w14:paraId="2ECC1A1E" w14:textId="77777777" w:rsidR="00C77483" w:rsidRDefault="00C77483" w:rsidP="00C77483">
      <w:pPr>
        <w:pStyle w:val="PL"/>
      </w:pPr>
      <w:r>
        <w:t xml:space="preserve">    © 2025, 3GPP Organizational Partners (ARIB, ATIS, CCSA, ETSI, TSDSI, TTA, TTC).  </w:t>
      </w:r>
    </w:p>
    <w:p w14:paraId="6712CF3B" w14:textId="77777777" w:rsidR="00C77483" w:rsidRPr="00BF6487" w:rsidRDefault="00C77483" w:rsidP="00C77483">
      <w:pPr>
        <w:pStyle w:val="PL"/>
        <w:rPr>
          <w:lang w:val="en-US"/>
        </w:rPr>
      </w:pPr>
      <w:r>
        <w:t xml:space="preserve">    All rights reserved.</w:t>
      </w:r>
    </w:p>
    <w:p w14:paraId="599DA45A" w14:textId="43F1F8C6" w:rsidR="00C77483" w:rsidRPr="00C77483" w:rsidRDefault="00C77483" w:rsidP="00C77483">
      <w:pPr>
        <w:pStyle w:val="B1"/>
        <w:ind w:left="0" w:firstLine="0"/>
        <w:rPr>
          <w:color w:val="FF0000"/>
        </w:rPr>
      </w:pPr>
      <w:r w:rsidRPr="00C77483">
        <w:rPr>
          <w:color w:val="FF0000"/>
        </w:rPr>
        <w:t>[…]</w:t>
      </w:r>
    </w:p>
    <w:p w14:paraId="45F6E855" w14:textId="77777777" w:rsidR="00092DFD" w:rsidRDefault="00092DFD" w:rsidP="00092DFD">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2C3BE35D" w14:textId="77777777" w:rsidR="00092DFD" w:rsidRDefault="00092DFD" w:rsidP="00092DFD">
      <w:pPr>
        <w:pStyle w:val="PL"/>
        <w:rPr>
          <w:lang w:val="en-US"/>
        </w:rPr>
      </w:pPr>
      <w:r>
        <w:rPr>
          <w:lang w:val="en-US"/>
        </w:rPr>
        <w:t xml:space="preserve">      description: </w:t>
      </w:r>
      <w:r w:rsidRPr="00057491">
        <w:t>Information within Transfer Location Context Request</w:t>
      </w:r>
      <w:r>
        <w:rPr>
          <w:rFonts w:cs="Arial"/>
          <w:szCs w:val="18"/>
        </w:rPr>
        <w:t>.</w:t>
      </w:r>
    </w:p>
    <w:p w14:paraId="108E4280" w14:textId="77777777" w:rsidR="00092DFD" w:rsidRDefault="00092DFD" w:rsidP="00092DFD">
      <w:pPr>
        <w:pStyle w:val="PL"/>
        <w:rPr>
          <w:lang w:val="en-US"/>
        </w:rPr>
      </w:pPr>
      <w:r>
        <w:rPr>
          <w:lang w:val="en-US"/>
        </w:rPr>
        <w:t xml:space="preserve">      type: object</w:t>
      </w:r>
    </w:p>
    <w:p w14:paraId="3C99E890" w14:textId="77777777" w:rsidR="00092DFD" w:rsidRDefault="00092DFD" w:rsidP="00092DFD">
      <w:pPr>
        <w:pStyle w:val="PL"/>
        <w:rPr>
          <w:lang w:val="en-US"/>
        </w:rPr>
      </w:pPr>
      <w:r>
        <w:rPr>
          <w:lang w:val="en-US"/>
        </w:rPr>
        <w:t xml:space="preserve">      required:</w:t>
      </w:r>
    </w:p>
    <w:p w14:paraId="777BC1C3" w14:textId="77777777" w:rsidR="00092DFD" w:rsidRDefault="00092DFD" w:rsidP="00092DFD">
      <w:pPr>
        <w:pStyle w:val="PL"/>
        <w:rPr>
          <w:lang w:val="en-US"/>
        </w:rPr>
      </w:pPr>
      <w:r>
        <w:rPr>
          <w:lang w:val="en-US"/>
        </w:rPr>
        <w:t xml:space="preserve">        - amfId</w:t>
      </w:r>
    </w:p>
    <w:p w14:paraId="61C553CB" w14:textId="77777777" w:rsidR="00092DFD" w:rsidRDefault="00092DFD" w:rsidP="00092DFD">
      <w:pPr>
        <w:pStyle w:val="PL"/>
        <w:rPr>
          <w:lang w:val="en-US"/>
        </w:rPr>
      </w:pPr>
      <w:r>
        <w:rPr>
          <w:lang w:val="en-US"/>
        </w:rPr>
        <w:t xml:space="preserve">        - ldrType</w:t>
      </w:r>
    </w:p>
    <w:p w14:paraId="6A2C799F" w14:textId="77777777" w:rsidR="00092DFD" w:rsidRDefault="00092DFD" w:rsidP="00092DFD">
      <w:pPr>
        <w:pStyle w:val="PL"/>
        <w:rPr>
          <w:lang w:val="en-US"/>
        </w:rPr>
      </w:pPr>
      <w:r>
        <w:rPr>
          <w:lang w:val="en-US"/>
        </w:rPr>
        <w:t xml:space="preserve">        - hgmlcCallBackURI</w:t>
      </w:r>
    </w:p>
    <w:p w14:paraId="4742B1A9" w14:textId="77777777" w:rsidR="00092DFD" w:rsidRDefault="00092DFD" w:rsidP="00092DFD">
      <w:pPr>
        <w:pStyle w:val="PL"/>
        <w:rPr>
          <w:lang w:val="en-US"/>
        </w:rPr>
      </w:pPr>
      <w:r>
        <w:rPr>
          <w:lang w:val="en-US"/>
        </w:rPr>
        <w:t xml:space="preserve">        - ldrReference</w:t>
      </w:r>
    </w:p>
    <w:p w14:paraId="64A6859F" w14:textId="77777777" w:rsidR="00092DFD" w:rsidRPr="00BF6487" w:rsidRDefault="00092DFD" w:rsidP="00092DFD">
      <w:pPr>
        <w:pStyle w:val="PL"/>
        <w:rPr>
          <w:lang w:val="en-US"/>
        </w:rPr>
      </w:pPr>
      <w:r>
        <w:rPr>
          <w:lang w:val="en-US"/>
        </w:rPr>
        <w:t xml:space="preserve">        - eventReportMessage</w:t>
      </w:r>
    </w:p>
    <w:p w14:paraId="63610DCF" w14:textId="77777777" w:rsidR="00092DFD" w:rsidRPr="00BF6487" w:rsidRDefault="00092DFD" w:rsidP="00092DFD">
      <w:pPr>
        <w:pStyle w:val="PL"/>
        <w:rPr>
          <w:lang w:val="en-US"/>
        </w:rPr>
      </w:pPr>
      <w:r w:rsidRPr="00BF6487">
        <w:rPr>
          <w:lang w:val="en-US"/>
        </w:rPr>
        <w:t xml:space="preserve">      properties:</w:t>
      </w:r>
    </w:p>
    <w:p w14:paraId="1D5BB15E" w14:textId="77777777" w:rsidR="00092DFD" w:rsidRDefault="00092DFD" w:rsidP="00092DFD">
      <w:pPr>
        <w:pStyle w:val="PL"/>
        <w:rPr>
          <w:lang w:val="en-US"/>
        </w:rPr>
      </w:pPr>
      <w:r w:rsidRPr="00BF6487">
        <w:rPr>
          <w:lang w:val="en-US"/>
        </w:rPr>
        <w:t xml:space="preserve">        </w:t>
      </w:r>
      <w:r>
        <w:rPr>
          <w:lang w:val="en-US"/>
        </w:rPr>
        <w:t>amfId</w:t>
      </w:r>
      <w:r w:rsidRPr="00BF6487">
        <w:rPr>
          <w:lang w:val="en-US"/>
        </w:rPr>
        <w:t>:</w:t>
      </w:r>
    </w:p>
    <w:p w14:paraId="61B01D97" w14:textId="77777777" w:rsidR="00092DFD" w:rsidRDefault="00092DFD" w:rsidP="00092DF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3C6C1DC5" w14:textId="77777777" w:rsidR="00092DFD" w:rsidRPr="00BF6487" w:rsidRDefault="00092DFD" w:rsidP="00092DFD">
      <w:pPr>
        <w:pStyle w:val="PL"/>
        <w:rPr>
          <w:lang w:val="en-US"/>
        </w:rPr>
      </w:pPr>
      <w:r w:rsidRPr="00BF6487">
        <w:rPr>
          <w:lang w:val="en-US"/>
        </w:rPr>
        <w:t xml:space="preserve">        locationQoS:</w:t>
      </w:r>
    </w:p>
    <w:p w14:paraId="1ABEE855" w14:textId="77777777" w:rsidR="00092DFD" w:rsidRPr="00BF6487" w:rsidRDefault="00092DFD" w:rsidP="00092DFD">
      <w:pPr>
        <w:pStyle w:val="PL"/>
        <w:rPr>
          <w:lang w:val="en-US"/>
        </w:rPr>
      </w:pPr>
      <w:r w:rsidRPr="00BF6487">
        <w:rPr>
          <w:lang w:val="en-US"/>
        </w:rPr>
        <w:t xml:space="preserve">          $ref: '#/components/schemas/LocationQoS'</w:t>
      </w:r>
    </w:p>
    <w:p w14:paraId="28E3CF96" w14:textId="77777777" w:rsidR="00092DFD" w:rsidRDefault="00092DFD" w:rsidP="00092DFD">
      <w:pPr>
        <w:pStyle w:val="PL"/>
        <w:rPr>
          <w:lang w:val="en-US"/>
        </w:rPr>
      </w:pPr>
      <w:r w:rsidRPr="00BF6487">
        <w:rPr>
          <w:lang w:val="en-US"/>
        </w:rPr>
        <w:t xml:space="preserve">        supportedGADShapes:</w:t>
      </w:r>
    </w:p>
    <w:p w14:paraId="469F64A4" w14:textId="77777777" w:rsidR="00092DFD" w:rsidRPr="00A1631A" w:rsidRDefault="00092DFD" w:rsidP="00092DFD">
      <w:pPr>
        <w:pStyle w:val="PL"/>
        <w:rPr>
          <w:lang w:val="en-US"/>
        </w:rPr>
      </w:pPr>
      <w:r w:rsidRPr="00A1631A">
        <w:rPr>
          <w:lang w:val="en-US"/>
        </w:rPr>
        <w:t xml:space="preserve">          type: array</w:t>
      </w:r>
    </w:p>
    <w:p w14:paraId="6BE4B56D" w14:textId="77777777" w:rsidR="00092DFD" w:rsidRPr="00BF6487" w:rsidRDefault="00092DFD" w:rsidP="00092DFD">
      <w:pPr>
        <w:pStyle w:val="PL"/>
        <w:rPr>
          <w:lang w:val="en-US"/>
        </w:rPr>
      </w:pPr>
      <w:r w:rsidRPr="00A1631A">
        <w:rPr>
          <w:lang w:val="en-US"/>
        </w:rPr>
        <w:t xml:space="preserve">          items:</w:t>
      </w:r>
    </w:p>
    <w:p w14:paraId="40110C3C" w14:textId="77777777" w:rsidR="00092DFD" w:rsidRDefault="00092DFD" w:rsidP="00092DFD">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690F3A87" w14:textId="77777777" w:rsidR="00092DFD" w:rsidRPr="000536AA" w:rsidRDefault="00092DFD" w:rsidP="00092DFD">
      <w:pPr>
        <w:pStyle w:val="PL"/>
        <w:rPr>
          <w:lang w:val="en-US" w:eastAsia="zh-CN"/>
        </w:rPr>
      </w:pPr>
      <w:r>
        <w:rPr>
          <w:rFonts w:hint="eastAsia"/>
          <w:lang w:val="en-US" w:eastAsia="zh-CN"/>
        </w:rPr>
        <w:t xml:space="preserve">          minItems: 1</w:t>
      </w:r>
    </w:p>
    <w:p w14:paraId="084539FE" w14:textId="77777777" w:rsidR="00092DFD" w:rsidRDefault="00092DFD" w:rsidP="00092DFD">
      <w:pPr>
        <w:pStyle w:val="PL"/>
        <w:rPr>
          <w:lang w:val="en-US"/>
        </w:rPr>
      </w:pPr>
      <w:r>
        <w:rPr>
          <w:lang w:val="en-US"/>
        </w:rPr>
        <w:t xml:space="preserve">        supi:</w:t>
      </w:r>
    </w:p>
    <w:p w14:paraId="62CE7CCB" w14:textId="77777777" w:rsidR="00092DFD" w:rsidRDefault="00092DFD" w:rsidP="00092DF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26966871" w14:textId="77777777" w:rsidR="00092DFD" w:rsidRPr="004375A7" w:rsidRDefault="00092DFD" w:rsidP="00092DFD">
      <w:pPr>
        <w:pStyle w:val="PL"/>
        <w:rPr>
          <w:lang w:val="en-US"/>
        </w:rPr>
      </w:pPr>
      <w:r w:rsidRPr="004375A7">
        <w:rPr>
          <w:lang w:val="en-US"/>
        </w:rPr>
        <w:t xml:space="preserve">        gpsi:</w:t>
      </w:r>
    </w:p>
    <w:p w14:paraId="733171B8" w14:textId="77777777" w:rsidR="00092DFD" w:rsidRPr="004375A7" w:rsidRDefault="00092DFD" w:rsidP="00092DF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4AE4824D" w14:textId="77777777" w:rsidR="00092DFD" w:rsidRPr="004375A7" w:rsidRDefault="00092DFD" w:rsidP="00092DFD">
      <w:pPr>
        <w:pStyle w:val="PL"/>
        <w:rPr>
          <w:lang w:val="en-US"/>
        </w:rPr>
      </w:pPr>
      <w:r w:rsidRPr="004375A7">
        <w:rPr>
          <w:lang w:val="en-US"/>
        </w:rPr>
        <w:t xml:space="preserve">        </w:t>
      </w:r>
      <w:r>
        <w:rPr>
          <w:lang w:val="en-US"/>
        </w:rPr>
        <w:t>ldrType</w:t>
      </w:r>
      <w:r w:rsidRPr="004375A7">
        <w:rPr>
          <w:lang w:val="en-US"/>
        </w:rPr>
        <w:t>:</w:t>
      </w:r>
    </w:p>
    <w:p w14:paraId="3B679186" w14:textId="77777777" w:rsidR="00092DFD" w:rsidRPr="004375A7" w:rsidRDefault="00092DFD" w:rsidP="00092DFD">
      <w:pPr>
        <w:pStyle w:val="PL"/>
        <w:rPr>
          <w:lang w:val="en-US"/>
        </w:rPr>
      </w:pPr>
      <w:r>
        <w:rPr>
          <w:lang w:val="en-US"/>
        </w:rPr>
        <w:t xml:space="preserve">          </w:t>
      </w:r>
      <w:r w:rsidRPr="00BF6487">
        <w:rPr>
          <w:lang w:val="en-US"/>
        </w:rPr>
        <w:t>$ref: '#/components/schemas/</w:t>
      </w:r>
      <w:r>
        <w:t>LdrType</w:t>
      </w:r>
      <w:r>
        <w:rPr>
          <w:lang w:val="en-US"/>
        </w:rPr>
        <w:t>'</w:t>
      </w:r>
    </w:p>
    <w:p w14:paraId="0F469B72" w14:textId="77777777" w:rsidR="00092DFD" w:rsidRPr="004375A7" w:rsidRDefault="00092DFD" w:rsidP="00092DFD">
      <w:pPr>
        <w:pStyle w:val="PL"/>
        <w:rPr>
          <w:lang w:val="en-US"/>
        </w:rPr>
      </w:pPr>
      <w:r w:rsidRPr="004375A7">
        <w:rPr>
          <w:lang w:val="en-US"/>
        </w:rPr>
        <w:t xml:space="preserve">        </w:t>
      </w:r>
      <w:r>
        <w:rPr>
          <w:lang w:val="en-US"/>
        </w:rPr>
        <w:t>hgmlcCallBackURI</w:t>
      </w:r>
      <w:r w:rsidRPr="004375A7">
        <w:rPr>
          <w:lang w:val="en-US"/>
        </w:rPr>
        <w:t>:</w:t>
      </w:r>
    </w:p>
    <w:p w14:paraId="22C62F1F" w14:textId="77777777" w:rsidR="00092DFD" w:rsidRPr="004375A7" w:rsidRDefault="00092DFD" w:rsidP="00092DF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0A6F69" w14:textId="77777777" w:rsidR="00092DFD" w:rsidRPr="004375A7" w:rsidRDefault="00092DFD" w:rsidP="00092DFD">
      <w:pPr>
        <w:pStyle w:val="PL"/>
        <w:rPr>
          <w:lang w:val="en-US"/>
        </w:rPr>
      </w:pPr>
      <w:r w:rsidRPr="004375A7">
        <w:rPr>
          <w:lang w:val="en-US"/>
        </w:rPr>
        <w:t xml:space="preserve">        </w:t>
      </w:r>
      <w:r>
        <w:rPr>
          <w:lang w:val="en-US"/>
        </w:rPr>
        <w:t>ldrReference</w:t>
      </w:r>
      <w:r w:rsidRPr="004375A7">
        <w:rPr>
          <w:lang w:val="en-US"/>
        </w:rPr>
        <w:t>:</w:t>
      </w:r>
    </w:p>
    <w:p w14:paraId="3360DCFF" w14:textId="77777777" w:rsidR="00092DFD" w:rsidRPr="004375A7" w:rsidRDefault="00092DFD" w:rsidP="00092DFD">
      <w:pPr>
        <w:pStyle w:val="PL"/>
        <w:rPr>
          <w:lang w:val="en-US"/>
        </w:rPr>
      </w:pPr>
      <w:r>
        <w:rPr>
          <w:lang w:val="en-US"/>
        </w:rPr>
        <w:t xml:space="preserve">          </w:t>
      </w:r>
      <w:r w:rsidRPr="00BF6487">
        <w:rPr>
          <w:lang w:val="en-US"/>
        </w:rPr>
        <w:t>$ref: '#/components/schemas/</w:t>
      </w:r>
      <w:r>
        <w:t>LdrReference</w:t>
      </w:r>
      <w:r>
        <w:rPr>
          <w:lang w:val="en-US"/>
        </w:rPr>
        <w:t>'</w:t>
      </w:r>
    </w:p>
    <w:p w14:paraId="260AF1EA" w14:textId="77777777" w:rsidR="00092DFD" w:rsidRPr="004375A7" w:rsidRDefault="00092DFD" w:rsidP="00092DFD">
      <w:pPr>
        <w:pStyle w:val="PL"/>
        <w:rPr>
          <w:lang w:val="en-US"/>
        </w:rPr>
      </w:pPr>
      <w:r w:rsidRPr="004375A7">
        <w:rPr>
          <w:lang w:val="en-US"/>
        </w:rPr>
        <w:t xml:space="preserve">        </w:t>
      </w:r>
      <w:r>
        <w:rPr>
          <w:lang w:val="en-US"/>
        </w:rPr>
        <w:t>periodicEventInfo</w:t>
      </w:r>
      <w:r w:rsidRPr="004375A7">
        <w:rPr>
          <w:lang w:val="en-US"/>
        </w:rPr>
        <w:t>:</w:t>
      </w:r>
    </w:p>
    <w:p w14:paraId="0CEF583B" w14:textId="77777777" w:rsidR="00092DFD" w:rsidRPr="004375A7" w:rsidRDefault="00092DFD" w:rsidP="00092DFD">
      <w:pPr>
        <w:pStyle w:val="PL"/>
        <w:rPr>
          <w:lang w:val="en-US"/>
        </w:rPr>
      </w:pPr>
      <w:r>
        <w:rPr>
          <w:lang w:val="en-US"/>
        </w:rPr>
        <w:t xml:space="preserve">          </w:t>
      </w:r>
      <w:r w:rsidRPr="00BF6487">
        <w:rPr>
          <w:lang w:val="en-US"/>
        </w:rPr>
        <w:t>$ref: '#/components/schemas/</w:t>
      </w:r>
      <w:r>
        <w:t>PeriodicEventInfo</w:t>
      </w:r>
      <w:r>
        <w:rPr>
          <w:lang w:val="en-US"/>
        </w:rPr>
        <w:t>'</w:t>
      </w:r>
    </w:p>
    <w:p w14:paraId="55188814" w14:textId="77777777" w:rsidR="00092DFD" w:rsidRPr="004375A7" w:rsidRDefault="00092DFD" w:rsidP="00092DFD">
      <w:pPr>
        <w:pStyle w:val="PL"/>
        <w:rPr>
          <w:lang w:val="en-US"/>
        </w:rPr>
      </w:pPr>
      <w:r w:rsidRPr="004375A7">
        <w:rPr>
          <w:lang w:val="en-US"/>
        </w:rPr>
        <w:t xml:space="preserve">        </w:t>
      </w:r>
      <w:r>
        <w:rPr>
          <w:lang w:val="en-US"/>
        </w:rPr>
        <w:t>areaEventInfo</w:t>
      </w:r>
      <w:r w:rsidRPr="004375A7">
        <w:rPr>
          <w:lang w:val="en-US"/>
        </w:rPr>
        <w:t>:</w:t>
      </w:r>
    </w:p>
    <w:p w14:paraId="29294D65" w14:textId="77777777" w:rsidR="00092DFD" w:rsidRPr="004375A7" w:rsidRDefault="00092DFD" w:rsidP="00092DFD">
      <w:pPr>
        <w:pStyle w:val="PL"/>
        <w:rPr>
          <w:lang w:val="en-US"/>
        </w:rPr>
      </w:pPr>
      <w:r>
        <w:rPr>
          <w:lang w:val="en-US"/>
        </w:rPr>
        <w:t xml:space="preserve">          </w:t>
      </w:r>
      <w:r w:rsidRPr="00BF6487">
        <w:rPr>
          <w:lang w:val="en-US"/>
        </w:rPr>
        <w:t>$ref: '#/components/schemas/</w:t>
      </w:r>
      <w:r>
        <w:t>AreaEventInfo</w:t>
      </w:r>
      <w:r>
        <w:rPr>
          <w:lang w:val="en-US"/>
        </w:rPr>
        <w:t>'</w:t>
      </w:r>
    </w:p>
    <w:p w14:paraId="308AE546" w14:textId="77777777" w:rsidR="00092DFD" w:rsidRPr="004375A7" w:rsidRDefault="00092DFD" w:rsidP="00092DFD">
      <w:pPr>
        <w:pStyle w:val="PL"/>
        <w:rPr>
          <w:lang w:val="en-US"/>
        </w:rPr>
      </w:pPr>
      <w:r w:rsidRPr="004375A7">
        <w:rPr>
          <w:lang w:val="en-US"/>
        </w:rPr>
        <w:t xml:space="preserve">        </w:t>
      </w:r>
      <w:r>
        <w:rPr>
          <w:lang w:val="en-US"/>
        </w:rPr>
        <w:t>motionEventInfo</w:t>
      </w:r>
      <w:r w:rsidRPr="004375A7">
        <w:rPr>
          <w:lang w:val="en-US"/>
        </w:rPr>
        <w:t>:</w:t>
      </w:r>
    </w:p>
    <w:p w14:paraId="5B8A7024" w14:textId="77777777" w:rsidR="00092DFD" w:rsidRPr="004375A7" w:rsidRDefault="00092DFD" w:rsidP="00092DFD">
      <w:pPr>
        <w:pStyle w:val="PL"/>
        <w:rPr>
          <w:lang w:val="en-US"/>
        </w:rPr>
      </w:pPr>
      <w:r>
        <w:rPr>
          <w:lang w:val="en-US"/>
        </w:rPr>
        <w:t xml:space="preserve">          </w:t>
      </w:r>
      <w:r w:rsidRPr="00BF6487">
        <w:rPr>
          <w:lang w:val="en-US"/>
        </w:rPr>
        <w:t>$ref: '#/components/schemas/</w:t>
      </w:r>
      <w:r>
        <w:t>MotionEventInfo</w:t>
      </w:r>
      <w:r>
        <w:rPr>
          <w:lang w:val="en-US"/>
        </w:rPr>
        <w:t>'</w:t>
      </w:r>
    </w:p>
    <w:p w14:paraId="68FCFA61" w14:textId="77777777" w:rsidR="00092DFD" w:rsidRPr="004375A7" w:rsidRDefault="00092DFD" w:rsidP="00092DFD">
      <w:pPr>
        <w:pStyle w:val="PL"/>
        <w:rPr>
          <w:lang w:val="en-US"/>
        </w:rPr>
      </w:pPr>
      <w:r w:rsidRPr="004375A7">
        <w:rPr>
          <w:lang w:val="en-US"/>
        </w:rPr>
        <w:t xml:space="preserve">        </w:t>
      </w:r>
      <w:r>
        <w:rPr>
          <w:lang w:val="en-US"/>
        </w:rPr>
        <w:t>eventReportMessage</w:t>
      </w:r>
      <w:r w:rsidRPr="004375A7">
        <w:rPr>
          <w:lang w:val="en-US"/>
        </w:rPr>
        <w:t>:</w:t>
      </w:r>
    </w:p>
    <w:p w14:paraId="4C1E4B41" w14:textId="77777777" w:rsidR="00092DFD" w:rsidRPr="004375A7" w:rsidRDefault="00092DFD" w:rsidP="00092DFD">
      <w:pPr>
        <w:pStyle w:val="PL"/>
        <w:rPr>
          <w:lang w:val="en-US"/>
        </w:rPr>
      </w:pPr>
      <w:r>
        <w:rPr>
          <w:lang w:val="en-US"/>
        </w:rPr>
        <w:t xml:space="preserve">          </w:t>
      </w:r>
      <w:r w:rsidRPr="00BF6487">
        <w:rPr>
          <w:lang w:val="en-US"/>
        </w:rPr>
        <w:t>$ref: '#/components/schemas/</w:t>
      </w:r>
      <w:r>
        <w:t>EventReportMessage</w:t>
      </w:r>
      <w:r>
        <w:rPr>
          <w:lang w:val="en-US"/>
        </w:rPr>
        <w:t>'</w:t>
      </w:r>
    </w:p>
    <w:p w14:paraId="4139EBA8" w14:textId="77777777" w:rsidR="00092DFD" w:rsidRPr="004375A7" w:rsidRDefault="00092DFD" w:rsidP="00092DFD">
      <w:pPr>
        <w:pStyle w:val="PL"/>
        <w:rPr>
          <w:lang w:val="en-US"/>
        </w:rPr>
      </w:pPr>
      <w:r w:rsidRPr="004375A7">
        <w:rPr>
          <w:lang w:val="en-US"/>
        </w:rPr>
        <w:lastRenderedPageBreak/>
        <w:t xml:space="preserve">        </w:t>
      </w:r>
      <w:r>
        <w:rPr>
          <w:lang w:val="en-US"/>
        </w:rPr>
        <w:t>eventReportingStatus</w:t>
      </w:r>
      <w:r w:rsidRPr="004375A7">
        <w:rPr>
          <w:lang w:val="en-US"/>
        </w:rPr>
        <w:t>:</w:t>
      </w:r>
    </w:p>
    <w:p w14:paraId="66126D36" w14:textId="77777777" w:rsidR="00092DFD" w:rsidRPr="004375A7" w:rsidRDefault="00092DFD" w:rsidP="00092DFD">
      <w:pPr>
        <w:pStyle w:val="PL"/>
        <w:rPr>
          <w:lang w:val="en-US"/>
        </w:rPr>
      </w:pPr>
      <w:r>
        <w:rPr>
          <w:lang w:val="en-US"/>
        </w:rPr>
        <w:t xml:space="preserve">          </w:t>
      </w:r>
      <w:r w:rsidRPr="00BF6487">
        <w:rPr>
          <w:lang w:val="en-US"/>
        </w:rPr>
        <w:t>$ref: '#/components/schemas/</w:t>
      </w:r>
      <w:r>
        <w:t>EventReportingStatus</w:t>
      </w:r>
      <w:r>
        <w:rPr>
          <w:lang w:val="en-US"/>
        </w:rPr>
        <w:t>'</w:t>
      </w:r>
    </w:p>
    <w:p w14:paraId="6BF4A102" w14:textId="77777777" w:rsidR="00092DFD" w:rsidRPr="004375A7" w:rsidRDefault="00092DFD" w:rsidP="00092DFD">
      <w:pPr>
        <w:pStyle w:val="PL"/>
        <w:rPr>
          <w:lang w:val="en-US"/>
        </w:rPr>
      </w:pPr>
      <w:r w:rsidRPr="004375A7">
        <w:rPr>
          <w:lang w:val="en-US"/>
        </w:rPr>
        <w:t xml:space="preserve">        </w:t>
      </w:r>
      <w:r>
        <w:rPr>
          <w:lang w:val="en-US"/>
        </w:rPr>
        <w:t>ueLocationInfo</w:t>
      </w:r>
      <w:r w:rsidRPr="004375A7">
        <w:rPr>
          <w:lang w:val="en-US"/>
        </w:rPr>
        <w:t>:</w:t>
      </w:r>
    </w:p>
    <w:p w14:paraId="22D1B540" w14:textId="77777777" w:rsidR="00092DFD" w:rsidRDefault="00092DFD" w:rsidP="00092DFD">
      <w:pPr>
        <w:pStyle w:val="PL"/>
        <w:rPr>
          <w:lang w:val="en-US"/>
        </w:rPr>
      </w:pPr>
      <w:r>
        <w:rPr>
          <w:lang w:val="en-US"/>
        </w:rPr>
        <w:t xml:space="preserve">          </w:t>
      </w:r>
      <w:r w:rsidRPr="00BF6487">
        <w:rPr>
          <w:lang w:val="en-US"/>
        </w:rPr>
        <w:t>$ref: '#/components/schemas/</w:t>
      </w:r>
      <w:r>
        <w:t>UELocationInfo</w:t>
      </w:r>
      <w:r>
        <w:rPr>
          <w:lang w:val="en-US"/>
        </w:rPr>
        <w:t>'</w:t>
      </w:r>
    </w:p>
    <w:p w14:paraId="622324E6" w14:textId="77777777" w:rsidR="00092DFD" w:rsidRDefault="00092DFD" w:rsidP="00092DFD">
      <w:pPr>
        <w:pStyle w:val="PL"/>
      </w:pPr>
      <w:r>
        <w:t xml:space="preserve">        </w:t>
      </w:r>
      <w:r w:rsidRPr="002C0A9A">
        <w:t>cIoT5GSOptimisation</w:t>
      </w:r>
      <w:r>
        <w:t>:</w:t>
      </w:r>
    </w:p>
    <w:p w14:paraId="794B84C9" w14:textId="77777777" w:rsidR="00092DFD" w:rsidRPr="003B2883" w:rsidRDefault="00092DFD" w:rsidP="00092DFD">
      <w:pPr>
        <w:pStyle w:val="PL"/>
      </w:pPr>
      <w:r>
        <w:t xml:space="preserve">          </w:t>
      </w:r>
      <w:r w:rsidRPr="003B2883">
        <w:t>type: boolean</w:t>
      </w:r>
    </w:p>
    <w:p w14:paraId="61320F2D" w14:textId="77777777" w:rsidR="00092DFD" w:rsidRDefault="00092DFD" w:rsidP="00092DFD">
      <w:pPr>
        <w:pStyle w:val="PL"/>
      </w:pPr>
      <w:r w:rsidRPr="003B2883">
        <w:t xml:space="preserve">          default: false</w:t>
      </w:r>
    </w:p>
    <w:p w14:paraId="587D0A70" w14:textId="77777777" w:rsidR="00092DFD" w:rsidRDefault="00092DFD" w:rsidP="00092DFD">
      <w:pPr>
        <w:pStyle w:val="PL"/>
        <w:rPr>
          <w:lang w:val="en-US"/>
        </w:rPr>
      </w:pPr>
      <w:r>
        <w:rPr>
          <w:lang w:val="en-US"/>
        </w:rPr>
        <w:t xml:space="preserve">        ecgi:</w:t>
      </w:r>
    </w:p>
    <w:p w14:paraId="50064367" w14:textId="77777777" w:rsidR="00092DFD" w:rsidRDefault="00092DFD" w:rsidP="00092DFD">
      <w:pPr>
        <w:pStyle w:val="PL"/>
        <w:rPr>
          <w:lang w:val="en-US"/>
        </w:rPr>
      </w:pPr>
      <w:r>
        <w:rPr>
          <w:lang w:val="en-US"/>
        </w:rPr>
        <w:t xml:space="preserve">          $ref: 'TS29571_CommonData.yaml#/components/schemas/Ecgi'</w:t>
      </w:r>
    </w:p>
    <w:p w14:paraId="1B54A2A8" w14:textId="77777777" w:rsidR="00092DFD" w:rsidRDefault="00092DFD" w:rsidP="00092DFD">
      <w:pPr>
        <w:pStyle w:val="PL"/>
        <w:rPr>
          <w:lang w:val="en-US"/>
        </w:rPr>
      </w:pPr>
      <w:r>
        <w:rPr>
          <w:lang w:val="en-US"/>
        </w:rPr>
        <w:t xml:space="preserve">        ncgi:</w:t>
      </w:r>
    </w:p>
    <w:p w14:paraId="18F0D183" w14:textId="77777777" w:rsidR="00092DFD" w:rsidRDefault="00092DFD" w:rsidP="00092DFD">
      <w:pPr>
        <w:pStyle w:val="PL"/>
        <w:rPr>
          <w:lang w:val="en-US"/>
        </w:rPr>
      </w:pPr>
      <w:r>
        <w:rPr>
          <w:lang w:val="en-US"/>
        </w:rPr>
        <w:t xml:space="preserve">          $ref: 'TS29571_CommonData.yaml#/components/schemas/Ncgi'</w:t>
      </w:r>
    </w:p>
    <w:p w14:paraId="69A25731" w14:textId="77777777" w:rsidR="00092DFD" w:rsidRPr="003B2883" w:rsidRDefault="00092DFD" w:rsidP="00092DFD">
      <w:pPr>
        <w:pStyle w:val="PL"/>
      </w:pPr>
      <w:r w:rsidRPr="003B2883">
        <w:t xml:space="preserve">        </w:t>
      </w:r>
      <w:r>
        <w:t>guami:</w:t>
      </w:r>
    </w:p>
    <w:p w14:paraId="13F7F361" w14:textId="77777777" w:rsidR="00092DFD" w:rsidRPr="00A910A1" w:rsidRDefault="00092DFD" w:rsidP="00092DFD">
      <w:pPr>
        <w:pStyle w:val="PL"/>
      </w:pPr>
      <w:r w:rsidRPr="003B2883">
        <w:t xml:space="preserve">        </w:t>
      </w:r>
      <w:r>
        <w:t xml:space="preserve">  </w:t>
      </w:r>
      <w:r w:rsidRPr="003B2883">
        <w:t>$ref: 'TS29571_CommonData.yaml#/components/schemas/Guami'</w:t>
      </w:r>
    </w:p>
    <w:p w14:paraId="2A409E64" w14:textId="77777777" w:rsidR="00092DFD" w:rsidRPr="002E5CBA" w:rsidRDefault="00092DFD" w:rsidP="00092DFD">
      <w:pPr>
        <w:pStyle w:val="PL"/>
        <w:rPr>
          <w:lang w:val="en-US"/>
        </w:rPr>
      </w:pPr>
      <w:r w:rsidRPr="002E5CBA">
        <w:rPr>
          <w:lang w:val="en-US"/>
        </w:rPr>
        <w:t xml:space="preserve">        supportedFeatures:</w:t>
      </w:r>
    </w:p>
    <w:p w14:paraId="0C09271E" w14:textId="77777777" w:rsidR="00092DFD" w:rsidRPr="00A910A1" w:rsidRDefault="00092DFD" w:rsidP="00092DFD">
      <w:pPr>
        <w:pStyle w:val="PL"/>
      </w:pPr>
      <w:r w:rsidRPr="002E5CBA">
        <w:rPr>
          <w:lang w:val="en-US"/>
        </w:rPr>
        <w:t xml:space="preserve">          $ref: 'TS29571_CommonData.yaml#/components/schemas/SupportedFeatures'</w:t>
      </w:r>
    </w:p>
    <w:p w14:paraId="562E53A2" w14:textId="77777777" w:rsidR="00092DFD" w:rsidRDefault="00092DFD" w:rsidP="00092DFD">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A4B4E5C" w14:textId="77777777" w:rsidR="00092DFD" w:rsidRDefault="00092DFD" w:rsidP="00092DFD">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4609F776" w14:textId="77777777" w:rsidR="00092DFD" w:rsidRDefault="00092DFD" w:rsidP="00092DFD">
      <w:pPr>
        <w:pStyle w:val="PL"/>
      </w:pPr>
      <w:r>
        <w:t xml:space="preserve">        </w:t>
      </w:r>
      <w:r>
        <w:rPr>
          <w:rFonts w:hint="eastAsia"/>
          <w:lang w:eastAsia="zh-CN"/>
        </w:rPr>
        <w:t>scheduledLocTime</w:t>
      </w:r>
      <w:r>
        <w:t>:</w:t>
      </w:r>
    </w:p>
    <w:p w14:paraId="0767541F" w14:textId="77777777" w:rsidR="00092DFD" w:rsidRDefault="00092DFD" w:rsidP="00092DF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212CC1B" w14:textId="77777777" w:rsidR="00092DFD" w:rsidRPr="003B2883" w:rsidRDefault="00092DFD" w:rsidP="00092DFD">
      <w:pPr>
        <w:pStyle w:val="PL"/>
      </w:pPr>
      <w:r w:rsidRPr="003B2883">
        <w:t xml:space="preserve">        </w:t>
      </w:r>
      <w:r>
        <w:t>i</w:t>
      </w:r>
      <w:r>
        <w:rPr>
          <w:lang w:eastAsia="zh-CN"/>
        </w:rPr>
        <w:t>ndoorOutdoorInd</w:t>
      </w:r>
      <w:r w:rsidRPr="003B2883">
        <w:t>:</w:t>
      </w:r>
    </w:p>
    <w:p w14:paraId="462CED0B" w14:textId="77777777" w:rsidR="00092DFD" w:rsidRPr="00C0738F" w:rsidRDefault="00092DFD" w:rsidP="00092DFD">
      <w:pPr>
        <w:pStyle w:val="PL"/>
      </w:pPr>
      <w:r>
        <w:t xml:space="preserve">          $ref: '#/components/schemas/</w:t>
      </w:r>
      <w:r>
        <w:rPr>
          <w:lang w:eastAsia="zh-CN"/>
        </w:rPr>
        <w:t>IndoorOutdoorInd</w:t>
      </w:r>
      <w:r>
        <w:t>'</w:t>
      </w:r>
    </w:p>
    <w:p w14:paraId="448E928B" w14:textId="77777777" w:rsidR="00092DFD" w:rsidRDefault="00092DFD" w:rsidP="00092DFD">
      <w:pPr>
        <w:pStyle w:val="PL"/>
      </w:pPr>
      <w:r>
        <w:t xml:space="preserve">        </w:t>
      </w:r>
      <w:r w:rsidRPr="009413E0">
        <w:rPr>
          <w:rFonts w:hint="eastAsia"/>
          <w:lang w:eastAsia="zh-CN"/>
        </w:rPr>
        <w:t>l</w:t>
      </w:r>
      <w:r w:rsidRPr="009413E0">
        <w:rPr>
          <w:lang w:eastAsia="zh-CN"/>
        </w:rPr>
        <w:t>osNlosMeasureInd</w:t>
      </w:r>
      <w:r>
        <w:t>:</w:t>
      </w:r>
    </w:p>
    <w:p w14:paraId="2C98A647" w14:textId="77777777" w:rsidR="00092DFD" w:rsidRDefault="00092DFD" w:rsidP="00092DFD">
      <w:pPr>
        <w:pStyle w:val="PL"/>
      </w:pPr>
      <w:r>
        <w:t xml:space="preserve">          $ref: '#/components/schemas/</w:t>
      </w:r>
      <w:r w:rsidRPr="009413E0">
        <w:rPr>
          <w:lang w:eastAsia="zh-CN"/>
        </w:rPr>
        <w:t>LosNlosMeasureInd</w:t>
      </w:r>
      <w:r>
        <w:t>'</w:t>
      </w:r>
    </w:p>
    <w:p w14:paraId="772FCC14" w14:textId="77777777" w:rsidR="00092DFD" w:rsidRPr="00B4350A" w:rsidRDefault="00092DFD" w:rsidP="00092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r>
        <w:rPr>
          <w:rFonts w:ascii="Courier New" w:hAnsi="Courier New"/>
          <w:sz w:val="16"/>
          <w:lang w:val="en-US"/>
        </w:rPr>
        <w:t>u</w:t>
      </w:r>
      <w:r w:rsidRPr="00E90029">
        <w:rPr>
          <w:rFonts w:ascii="Courier New" w:hAnsi="Courier New"/>
          <w:sz w:val="16"/>
          <w:lang w:val="en-US"/>
        </w:rPr>
        <w:t>pCumEvtRptCriteria</w:t>
      </w:r>
      <w:r>
        <w:rPr>
          <w:rFonts w:ascii="Courier New" w:hAnsi="Courier New"/>
          <w:sz w:val="16"/>
          <w:lang w:val="en-US"/>
        </w:rPr>
        <w:t>:</w:t>
      </w:r>
    </w:p>
    <w:p w14:paraId="7FB516BE" w14:textId="77777777" w:rsidR="00092DFD" w:rsidRDefault="00092DFD" w:rsidP="00092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2B668B0C" w14:textId="3F1420B1" w:rsidR="00092DFD" w:rsidRPr="003B2883" w:rsidRDefault="00092DFD" w:rsidP="00092DFD">
      <w:pPr>
        <w:pStyle w:val="PL"/>
        <w:rPr>
          <w:ins w:id="124" w:author="Nokia" w:date="2025-04-22T20:18:00Z" w16du:dateUtc="2025-04-22T18:18:00Z"/>
        </w:rPr>
      </w:pPr>
      <w:ins w:id="125" w:author="Nokia" w:date="2025-04-22T20:18:00Z" w16du:dateUtc="2025-04-22T18:18:00Z">
        <w:r w:rsidRPr="003B2883">
          <w:t xml:space="preserve">        </w:t>
        </w:r>
      </w:ins>
      <w:ins w:id="126" w:author="Nokia" w:date="2025-04-22T20:19:00Z" w16du:dateUtc="2025-04-22T18:19:00Z">
        <w:r w:rsidR="00663C15" w:rsidRPr="00663C15">
          <w:t>userPlaneExistingInd</w:t>
        </w:r>
      </w:ins>
      <w:ins w:id="127" w:author="Nokia" w:date="2025-04-22T20:18:00Z" w16du:dateUtc="2025-04-22T18:18:00Z">
        <w:r w:rsidRPr="003B2883">
          <w:t>:</w:t>
        </w:r>
      </w:ins>
    </w:p>
    <w:p w14:paraId="3BAB2771" w14:textId="77777777" w:rsidR="00663C15" w:rsidRPr="003B2883" w:rsidRDefault="00663C15" w:rsidP="00663C15">
      <w:pPr>
        <w:pStyle w:val="PL"/>
        <w:rPr>
          <w:ins w:id="128" w:author="Nokia" w:date="2025-04-22T20:19:00Z" w16du:dateUtc="2025-04-22T18:19:00Z"/>
        </w:rPr>
      </w:pPr>
      <w:ins w:id="129" w:author="Nokia" w:date="2025-04-22T20:19:00Z" w16du:dateUtc="2025-04-22T18:19:00Z">
        <w:r>
          <w:t xml:space="preserve">          </w:t>
        </w:r>
        <w:r w:rsidRPr="003B2883">
          <w:t>type: boolean</w:t>
        </w:r>
      </w:ins>
    </w:p>
    <w:p w14:paraId="195D7E69" w14:textId="77777777" w:rsidR="00D7319B" w:rsidRDefault="00D7319B" w:rsidP="00D7319B">
      <w:pPr>
        <w:pStyle w:val="PL"/>
        <w:rPr>
          <w:ins w:id="130" w:author="Nokia" w:date="2025-04-22T20:35:00Z" w16du:dateUtc="2025-04-22T18:35:00Z"/>
        </w:rPr>
      </w:pPr>
      <w:ins w:id="131" w:author="Nokia" w:date="2025-04-22T20:35:00Z" w16du:dateUtc="2025-04-22T18:35:00Z">
        <w:r>
          <w:t xml:space="preserve">          enum:</w:t>
        </w:r>
      </w:ins>
    </w:p>
    <w:p w14:paraId="61368469" w14:textId="32C74296" w:rsidR="00092DFD" w:rsidRDefault="00D7319B" w:rsidP="00D7319B">
      <w:pPr>
        <w:pStyle w:val="PL"/>
        <w:rPr>
          <w:lang w:val="en-US"/>
        </w:rPr>
      </w:pPr>
      <w:ins w:id="132" w:author="Nokia" w:date="2025-04-22T20:35:00Z" w16du:dateUtc="2025-04-22T18:35:00Z">
        <w:r>
          <w:t xml:space="preserve">            - true</w:t>
        </w:r>
      </w:ins>
    </w:p>
    <w:p w14:paraId="02C68DE1" w14:textId="77777777" w:rsidR="00C77483" w:rsidRDefault="00C77483" w:rsidP="00C77483">
      <w:pPr>
        <w:pStyle w:val="B1"/>
        <w:ind w:left="0" w:firstLine="0"/>
      </w:pPr>
    </w:p>
    <w:p w14:paraId="0032ABC0" w14:textId="77777777" w:rsidR="00C77483" w:rsidRPr="00C77483" w:rsidRDefault="00C77483" w:rsidP="00C77483">
      <w:pPr>
        <w:pStyle w:val="B1"/>
        <w:ind w:left="0" w:firstLine="0"/>
        <w:rPr>
          <w:color w:val="FF0000"/>
        </w:rPr>
      </w:pPr>
      <w:r w:rsidRPr="00C77483">
        <w:rPr>
          <w:color w:val="FF0000"/>
        </w:rPr>
        <w:t>[…]</w:t>
      </w:r>
    </w:p>
    <w:p w14:paraId="553C2A61" w14:textId="77777777" w:rsidR="00C77483" w:rsidRDefault="00C77483" w:rsidP="00C77483">
      <w:pPr>
        <w:pStyle w:val="B1"/>
        <w:ind w:left="0" w:firstLine="0"/>
      </w:pPr>
    </w:p>
    <w:p w14:paraId="1EFE9944" w14:textId="5CBB8595"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4B490" w14:textId="77777777" w:rsidR="009132DD" w:rsidRDefault="009132DD">
      <w:r>
        <w:separator/>
      </w:r>
    </w:p>
  </w:endnote>
  <w:endnote w:type="continuationSeparator" w:id="0">
    <w:p w14:paraId="35EA4092" w14:textId="77777777" w:rsidR="009132DD" w:rsidRDefault="00913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E9643" w14:textId="77777777" w:rsidR="009132DD" w:rsidRDefault="009132DD">
      <w:r>
        <w:separator/>
      </w:r>
    </w:p>
  </w:footnote>
  <w:footnote w:type="continuationSeparator" w:id="0">
    <w:p w14:paraId="6030FE97" w14:textId="77777777" w:rsidR="009132DD" w:rsidRDefault="00913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6C0D4F"/>
    <w:multiLevelType w:val="multilevel"/>
    <w:tmpl w:val="DC44DA38"/>
    <w:lvl w:ilvl="0">
      <w:start w:val="2"/>
      <w:numFmt w:val="bullet"/>
      <w:lvlText w:val="-"/>
      <w:lvlJc w:val="left"/>
      <w:pPr>
        <w:tabs>
          <w:tab w:val="num" w:pos="720"/>
        </w:tabs>
        <w:ind w:left="720" w:hanging="360"/>
      </w:pPr>
      <w:rPr>
        <w:rFonts w:ascii="Times New Roman" w:eastAsia="Yu Mincho"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404370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32257"/>
    <w:rsid w:val="000324C0"/>
    <w:rsid w:val="000403A1"/>
    <w:rsid w:val="000440E1"/>
    <w:rsid w:val="00067B79"/>
    <w:rsid w:val="00082C40"/>
    <w:rsid w:val="00090F35"/>
    <w:rsid w:val="00092DFD"/>
    <w:rsid w:val="000A5B00"/>
    <w:rsid w:val="000A6394"/>
    <w:rsid w:val="000B7FED"/>
    <w:rsid w:val="000C038A"/>
    <w:rsid w:val="000C6598"/>
    <w:rsid w:val="000D44B3"/>
    <w:rsid w:val="000D67CD"/>
    <w:rsid w:val="000E1A01"/>
    <w:rsid w:val="000E23DC"/>
    <w:rsid w:val="000E7B3D"/>
    <w:rsid w:val="000F495A"/>
    <w:rsid w:val="000F5F98"/>
    <w:rsid w:val="00105905"/>
    <w:rsid w:val="00112768"/>
    <w:rsid w:val="001217C3"/>
    <w:rsid w:val="00121BC8"/>
    <w:rsid w:val="00121F6B"/>
    <w:rsid w:val="00145D43"/>
    <w:rsid w:val="00166EA0"/>
    <w:rsid w:val="001721B7"/>
    <w:rsid w:val="00192C46"/>
    <w:rsid w:val="001A08B3"/>
    <w:rsid w:val="001A2EA7"/>
    <w:rsid w:val="001A4487"/>
    <w:rsid w:val="001A7B60"/>
    <w:rsid w:val="001B52F0"/>
    <w:rsid w:val="001B707D"/>
    <w:rsid w:val="001B7A65"/>
    <w:rsid w:val="001E41F3"/>
    <w:rsid w:val="001F5B25"/>
    <w:rsid w:val="002013E4"/>
    <w:rsid w:val="00212FF4"/>
    <w:rsid w:val="0021472E"/>
    <w:rsid w:val="00217F2D"/>
    <w:rsid w:val="00223A7B"/>
    <w:rsid w:val="00224B06"/>
    <w:rsid w:val="00227F35"/>
    <w:rsid w:val="00233F5E"/>
    <w:rsid w:val="00252B57"/>
    <w:rsid w:val="00253134"/>
    <w:rsid w:val="0026004D"/>
    <w:rsid w:val="00260052"/>
    <w:rsid w:val="002640DD"/>
    <w:rsid w:val="0027325D"/>
    <w:rsid w:val="00275D12"/>
    <w:rsid w:val="002761C5"/>
    <w:rsid w:val="00277913"/>
    <w:rsid w:val="002823DA"/>
    <w:rsid w:val="00284FEB"/>
    <w:rsid w:val="002860C4"/>
    <w:rsid w:val="00286DFB"/>
    <w:rsid w:val="002934F1"/>
    <w:rsid w:val="00295B1E"/>
    <w:rsid w:val="00297F40"/>
    <w:rsid w:val="002B5741"/>
    <w:rsid w:val="002C69CD"/>
    <w:rsid w:val="002E2A8C"/>
    <w:rsid w:val="002E472E"/>
    <w:rsid w:val="002F457C"/>
    <w:rsid w:val="00305409"/>
    <w:rsid w:val="00313C41"/>
    <w:rsid w:val="003143D4"/>
    <w:rsid w:val="003365C6"/>
    <w:rsid w:val="0034591C"/>
    <w:rsid w:val="003509D0"/>
    <w:rsid w:val="003609EF"/>
    <w:rsid w:val="0036231A"/>
    <w:rsid w:val="00365992"/>
    <w:rsid w:val="0037229B"/>
    <w:rsid w:val="003723DB"/>
    <w:rsid w:val="00372D98"/>
    <w:rsid w:val="00374DD4"/>
    <w:rsid w:val="003765EA"/>
    <w:rsid w:val="003825AB"/>
    <w:rsid w:val="003A02CE"/>
    <w:rsid w:val="003B2FE0"/>
    <w:rsid w:val="003B594D"/>
    <w:rsid w:val="003B5FF6"/>
    <w:rsid w:val="003C0EDF"/>
    <w:rsid w:val="003C257E"/>
    <w:rsid w:val="003D1943"/>
    <w:rsid w:val="003E1A36"/>
    <w:rsid w:val="003E2464"/>
    <w:rsid w:val="003F08D1"/>
    <w:rsid w:val="003F2BF6"/>
    <w:rsid w:val="00410371"/>
    <w:rsid w:val="004242F1"/>
    <w:rsid w:val="00425379"/>
    <w:rsid w:val="004372FC"/>
    <w:rsid w:val="00454A56"/>
    <w:rsid w:val="00460B21"/>
    <w:rsid w:val="004642E8"/>
    <w:rsid w:val="00476F45"/>
    <w:rsid w:val="004810E4"/>
    <w:rsid w:val="00487B87"/>
    <w:rsid w:val="00493D7F"/>
    <w:rsid w:val="00495117"/>
    <w:rsid w:val="004B6430"/>
    <w:rsid w:val="004B75B7"/>
    <w:rsid w:val="004D0B4C"/>
    <w:rsid w:val="004D718D"/>
    <w:rsid w:val="004E6995"/>
    <w:rsid w:val="004F771A"/>
    <w:rsid w:val="00502802"/>
    <w:rsid w:val="005141D9"/>
    <w:rsid w:val="0051580D"/>
    <w:rsid w:val="005327E7"/>
    <w:rsid w:val="005345D7"/>
    <w:rsid w:val="00536C66"/>
    <w:rsid w:val="00545789"/>
    <w:rsid w:val="00547111"/>
    <w:rsid w:val="005517FA"/>
    <w:rsid w:val="00551D75"/>
    <w:rsid w:val="00562FDC"/>
    <w:rsid w:val="00565890"/>
    <w:rsid w:val="00573569"/>
    <w:rsid w:val="00585F90"/>
    <w:rsid w:val="005908CA"/>
    <w:rsid w:val="00592CC2"/>
    <w:rsid w:val="00592D74"/>
    <w:rsid w:val="0059497B"/>
    <w:rsid w:val="005A4DA3"/>
    <w:rsid w:val="005A6598"/>
    <w:rsid w:val="005B07BA"/>
    <w:rsid w:val="005B1152"/>
    <w:rsid w:val="005B6B17"/>
    <w:rsid w:val="005C7BE0"/>
    <w:rsid w:val="005E2C1E"/>
    <w:rsid w:val="005E2C44"/>
    <w:rsid w:val="005E7DFD"/>
    <w:rsid w:val="005F3F0C"/>
    <w:rsid w:val="00617F77"/>
    <w:rsid w:val="00621188"/>
    <w:rsid w:val="006257ED"/>
    <w:rsid w:val="00653DE4"/>
    <w:rsid w:val="00656868"/>
    <w:rsid w:val="00663C15"/>
    <w:rsid w:val="00665C47"/>
    <w:rsid w:val="00695808"/>
    <w:rsid w:val="006A6CCC"/>
    <w:rsid w:val="006B46FB"/>
    <w:rsid w:val="006C26C1"/>
    <w:rsid w:val="006D01AB"/>
    <w:rsid w:val="006D0A10"/>
    <w:rsid w:val="006D58DB"/>
    <w:rsid w:val="006E21FB"/>
    <w:rsid w:val="006E45D6"/>
    <w:rsid w:val="00700F8C"/>
    <w:rsid w:val="00701920"/>
    <w:rsid w:val="007042A7"/>
    <w:rsid w:val="00730F8E"/>
    <w:rsid w:val="007316B6"/>
    <w:rsid w:val="007364CF"/>
    <w:rsid w:val="0075646F"/>
    <w:rsid w:val="00767B44"/>
    <w:rsid w:val="00776869"/>
    <w:rsid w:val="00784D2D"/>
    <w:rsid w:val="00784FEB"/>
    <w:rsid w:val="007850D8"/>
    <w:rsid w:val="00792342"/>
    <w:rsid w:val="007977A8"/>
    <w:rsid w:val="007A24BB"/>
    <w:rsid w:val="007A38A3"/>
    <w:rsid w:val="007B512A"/>
    <w:rsid w:val="007C2097"/>
    <w:rsid w:val="007D0656"/>
    <w:rsid w:val="007D6A07"/>
    <w:rsid w:val="007F2977"/>
    <w:rsid w:val="007F4994"/>
    <w:rsid w:val="007F7259"/>
    <w:rsid w:val="008040A8"/>
    <w:rsid w:val="00807B3A"/>
    <w:rsid w:val="00824C84"/>
    <w:rsid w:val="008279FA"/>
    <w:rsid w:val="008472E2"/>
    <w:rsid w:val="00861440"/>
    <w:rsid w:val="008626E7"/>
    <w:rsid w:val="00863A3F"/>
    <w:rsid w:val="00863D4F"/>
    <w:rsid w:val="00870EE7"/>
    <w:rsid w:val="00875523"/>
    <w:rsid w:val="00875D9F"/>
    <w:rsid w:val="00877250"/>
    <w:rsid w:val="00880A5D"/>
    <w:rsid w:val="008863B9"/>
    <w:rsid w:val="00896941"/>
    <w:rsid w:val="008A0D9B"/>
    <w:rsid w:val="008A45A6"/>
    <w:rsid w:val="008A59C6"/>
    <w:rsid w:val="008C15C7"/>
    <w:rsid w:val="008C474D"/>
    <w:rsid w:val="008C4C05"/>
    <w:rsid w:val="008C4D5D"/>
    <w:rsid w:val="008D3CCC"/>
    <w:rsid w:val="008D6E1B"/>
    <w:rsid w:val="008F3789"/>
    <w:rsid w:val="008F686C"/>
    <w:rsid w:val="009132DD"/>
    <w:rsid w:val="009148DE"/>
    <w:rsid w:val="00925BFA"/>
    <w:rsid w:val="00941E30"/>
    <w:rsid w:val="00942E2A"/>
    <w:rsid w:val="009514A8"/>
    <w:rsid w:val="00957D8F"/>
    <w:rsid w:val="00957E60"/>
    <w:rsid w:val="00962D57"/>
    <w:rsid w:val="009648A6"/>
    <w:rsid w:val="00970C8C"/>
    <w:rsid w:val="009777D9"/>
    <w:rsid w:val="00982005"/>
    <w:rsid w:val="00991B88"/>
    <w:rsid w:val="00996CD2"/>
    <w:rsid w:val="009A5753"/>
    <w:rsid w:val="009A579D"/>
    <w:rsid w:val="009A5889"/>
    <w:rsid w:val="009D2BDA"/>
    <w:rsid w:val="009D2ED6"/>
    <w:rsid w:val="009E2642"/>
    <w:rsid w:val="009E3297"/>
    <w:rsid w:val="009F41FC"/>
    <w:rsid w:val="009F734F"/>
    <w:rsid w:val="00A145B9"/>
    <w:rsid w:val="00A211E6"/>
    <w:rsid w:val="00A246B6"/>
    <w:rsid w:val="00A423E0"/>
    <w:rsid w:val="00A47E70"/>
    <w:rsid w:val="00A50CF0"/>
    <w:rsid w:val="00A602D8"/>
    <w:rsid w:val="00A671F0"/>
    <w:rsid w:val="00A7362F"/>
    <w:rsid w:val="00A7671C"/>
    <w:rsid w:val="00A95D53"/>
    <w:rsid w:val="00AA1CF2"/>
    <w:rsid w:val="00AA2CBC"/>
    <w:rsid w:val="00AA53A3"/>
    <w:rsid w:val="00AB5C1C"/>
    <w:rsid w:val="00AC5820"/>
    <w:rsid w:val="00AD1CD8"/>
    <w:rsid w:val="00AE0034"/>
    <w:rsid w:val="00B101BB"/>
    <w:rsid w:val="00B20F83"/>
    <w:rsid w:val="00B22A9F"/>
    <w:rsid w:val="00B258BB"/>
    <w:rsid w:val="00B37ABD"/>
    <w:rsid w:val="00B56CA5"/>
    <w:rsid w:val="00B60B9B"/>
    <w:rsid w:val="00B61FAB"/>
    <w:rsid w:val="00B66C92"/>
    <w:rsid w:val="00B67B97"/>
    <w:rsid w:val="00B81213"/>
    <w:rsid w:val="00B94844"/>
    <w:rsid w:val="00B968C8"/>
    <w:rsid w:val="00BA2DD3"/>
    <w:rsid w:val="00BA3EC5"/>
    <w:rsid w:val="00BA51D9"/>
    <w:rsid w:val="00BB5DFC"/>
    <w:rsid w:val="00BD279D"/>
    <w:rsid w:val="00BD6BB8"/>
    <w:rsid w:val="00BF49CC"/>
    <w:rsid w:val="00C27AFB"/>
    <w:rsid w:val="00C34435"/>
    <w:rsid w:val="00C423BD"/>
    <w:rsid w:val="00C43238"/>
    <w:rsid w:val="00C66BA2"/>
    <w:rsid w:val="00C71DC6"/>
    <w:rsid w:val="00C733A3"/>
    <w:rsid w:val="00C77058"/>
    <w:rsid w:val="00C77150"/>
    <w:rsid w:val="00C77483"/>
    <w:rsid w:val="00C870F6"/>
    <w:rsid w:val="00C95985"/>
    <w:rsid w:val="00CA138F"/>
    <w:rsid w:val="00CC5026"/>
    <w:rsid w:val="00CC5F46"/>
    <w:rsid w:val="00CC68D0"/>
    <w:rsid w:val="00CC6A55"/>
    <w:rsid w:val="00CD3422"/>
    <w:rsid w:val="00CE4B25"/>
    <w:rsid w:val="00CE7869"/>
    <w:rsid w:val="00CF4B55"/>
    <w:rsid w:val="00D0067D"/>
    <w:rsid w:val="00D03F9A"/>
    <w:rsid w:val="00D06D51"/>
    <w:rsid w:val="00D213A5"/>
    <w:rsid w:val="00D24991"/>
    <w:rsid w:val="00D25468"/>
    <w:rsid w:val="00D36C0D"/>
    <w:rsid w:val="00D370E6"/>
    <w:rsid w:val="00D45E92"/>
    <w:rsid w:val="00D50255"/>
    <w:rsid w:val="00D53AF4"/>
    <w:rsid w:val="00D66520"/>
    <w:rsid w:val="00D7319B"/>
    <w:rsid w:val="00D74A62"/>
    <w:rsid w:val="00D84AE9"/>
    <w:rsid w:val="00D92150"/>
    <w:rsid w:val="00D93E9D"/>
    <w:rsid w:val="00DB1753"/>
    <w:rsid w:val="00DC1B7E"/>
    <w:rsid w:val="00DD0BFA"/>
    <w:rsid w:val="00DD16E3"/>
    <w:rsid w:val="00DD260B"/>
    <w:rsid w:val="00DD4911"/>
    <w:rsid w:val="00DE34CF"/>
    <w:rsid w:val="00E056F7"/>
    <w:rsid w:val="00E13F3D"/>
    <w:rsid w:val="00E1407C"/>
    <w:rsid w:val="00E27036"/>
    <w:rsid w:val="00E34898"/>
    <w:rsid w:val="00E40877"/>
    <w:rsid w:val="00E46C88"/>
    <w:rsid w:val="00E540C4"/>
    <w:rsid w:val="00E75980"/>
    <w:rsid w:val="00E85EC7"/>
    <w:rsid w:val="00E87C40"/>
    <w:rsid w:val="00E94880"/>
    <w:rsid w:val="00EB09B7"/>
    <w:rsid w:val="00EB4721"/>
    <w:rsid w:val="00ED3117"/>
    <w:rsid w:val="00EE7D7C"/>
    <w:rsid w:val="00F1657C"/>
    <w:rsid w:val="00F20340"/>
    <w:rsid w:val="00F25D98"/>
    <w:rsid w:val="00F300FB"/>
    <w:rsid w:val="00F31B88"/>
    <w:rsid w:val="00F54A01"/>
    <w:rsid w:val="00F56AD4"/>
    <w:rsid w:val="00F6554C"/>
    <w:rsid w:val="00F77926"/>
    <w:rsid w:val="00F81DB6"/>
    <w:rsid w:val="00F87719"/>
    <w:rsid w:val="00F94ED1"/>
    <w:rsid w:val="00F96491"/>
    <w:rsid w:val="00FB6386"/>
    <w:rsid w:val="00FC2592"/>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TFChar">
    <w:name w:val="TF Char"/>
    <w:link w:val="TF"/>
    <w:qFormat/>
    <w:rsid w:val="002761C5"/>
    <w:rPr>
      <w:rFonts w:ascii="Arial" w:hAnsi="Arial"/>
      <w:b/>
      <w:lang w:val="en-GB" w:eastAsia="en-US"/>
    </w:rPr>
  </w:style>
  <w:style w:type="character" w:customStyle="1" w:styleId="TACChar">
    <w:name w:val="TAC Char"/>
    <w:link w:val="TAC"/>
    <w:qFormat/>
    <w:rsid w:val="00032257"/>
    <w:rPr>
      <w:rFonts w:ascii="Arial" w:hAnsi="Arial"/>
      <w:sz w:val="18"/>
      <w:lang w:val="en-GB" w:eastAsia="en-US"/>
    </w:rPr>
  </w:style>
  <w:style w:type="character" w:customStyle="1" w:styleId="PLChar">
    <w:name w:val="PL Char"/>
    <w:link w:val="PL"/>
    <w:qFormat/>
    <w:locked/>
    <w:rsid w:val="00C7748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352728694">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2765</TotalTime>
  <Pages>6</Pages>
  <Words>1699</Words>
  <Characters>9688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73</cp:revision>
  <cp:lastPrinted>1899-12-31T23:00:00Z</cp:lastPrinted>
  <dcterms:created xsi:type="dcterms:W3CDTF">2025-03-06T11:46:00Z</dcterms:created>
  <dcterms:modified xsi:type="dcterms:W3CDTF">2025-05-09T14:23:00Z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